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5029F">
        <w:rPr>
          <w:rFonts w:hint="eastAsia"/>
          <w:b/>
          <w:noProof/>
          <w:sz w:val="24"/>
          <w:lang w:eastAsia="zh-CN"/>
        </w:rPr>
        <w:t>RAN WG2</w:t>
      </w:r>
      <w:r>
        <w:rPr>
          <w:b/>
          <w:noProof/>
          <w:sz w:val="24"/>
        </w:rPr>
        <w:t xml:space="preserve"> Meeting #</w:t>
      </w:r>
      <w:r w:rsidR="00A5029F">
        <w:rPr>
          <w:rFonts w:hint="eastAsia"/>
          <w:b/>
          <w:noProof/>
          <w:sz w:val="24"/>
          <w:lang w:eastAsia="zh-CN"/>
        </w:rPr>
        <w:t>9</w:t>
      </w:r>
      <w:r w:rsidR="00263C3B">
        <w:rPr>
          <w:rFonts w:hint="eastAsia"/>
          <w:b/>
          <w:noProof/>
          <w:sz w:val="24"/>
          <w:lang w:eastAsia="zh-CN"/>
        </w:rPr>
        <w:t>2</w:t>
      </w:r>
      <w:r>
        <w:rPr>
          <w:b/>
          <w:i/>
          <w:noProof/>
          <w:sz w:val="24"/>
        </w:rPr>
        <w:t xml:space="preserve"> </w:t>
      </w:r>
      <w:r>
        <w:rPr>
          <w:b/>
          <w:i/>
          <w:noProof/>
          <w:sz w:val="28"/>
        </w:rPr>
        <w:tab/>
      </w:r>
      <w:r w:rsidR="00A5029F">
        <w:rPr>
          <w:rFonts w:hint="eastAsia"/>
          <w:b/>
          <w:i/>
          <w:noProof/>
          <w:sz w:val="28"/>
          <w:lang w:eastAsia="zh-CN"/>
        </w:rPr>
        <w:t>R2-15</w:t>
      </w:r>
      <w:r w:rsidR="008506DD">
        <w:rPr>
          <w:rFonts w:hint="eastAsia"/>
          <w:b/>
          <w:i/>
          <w:noProof/>
          <w:sz w:val="28"/>
          <w:lang w:eastAsia="zh-CN"/>
        </w:rPr>
        <w:t>6627</w:t>
      </w:r>
    </w:p>
    <w:p w:rsidR="001E41F3" w:rsidRDefault="00263C3B" w:rsidP="005E2C44">
      <w:pPr>
        <w:pStyle w:val="CRCoverPage"/>
        <w:outlineLvl w:val="0"/>
        <w:rPr>
          <w:b/>
          <w:noProof/>
          <w:sz w:val="24"/>
        </w:rPr>
      </w:pPr>
      <w:r>
        <w:rPr>
          <w:rFonts w:hint="eastAsia"/>
          <w:b/>
          <w:noProof/>
          <w:sz w:val="24"/>
          <w:lang w:eastAsia="zh-CN"/>
        </w:rPr>
        <w:t>An</w:t>
      </w:r>
      <w:r w:rsidR="001350E6">
        <w:rPr>
          <w:rFonts w:hint="eastAsia"/>
          <w:b/>
          <w:noProof/>
          <w:sz w:val="24"/>
          <w:lang w:eastAsia="zh-CN"/>
        </w:rPr>
        <w:t>ahei</w:t>
      </w:r>
      <w:r>
        <w:rPr>
          <w:rFonts w:hint="eastAsia"/>
          <w:b/>
          <w:noProof/>
          <w:sz w:val="24"/>
          <w:lang w:eastAsia="zh-CN"/>
        </w:rPr>
        <w:t>m</w:t>
      </w:r>
      <w:r w:rsidR="00796DF6" w:rsidRPr="0073477B">
        <w:rPr>
          <w:b/>
          <w:noProof/>
          <w:sz w:val="24"/>
        </w:rPr>
        <w:t xml:space="preserve">, </w:t>
      </w:r>
      <w:r>
        <w:rPr>
          <w:rFonts w:hint="eastAsia"/>
          <w:b/>
          <w:noProof/>
          <w:sz w:val="24"/>
          <w:lang w:eastAsia="zh-CN"/>
        </w:rPr>
        <w:t>U.S.A</w:t>
      </w:r>
      <w:r w:rsidR="00796DF6">
        <w:rPr>
          <w:b/>
          <w:noProof/>
          <w:sz w:val="24"/>
        </w:rPr>
        <w:t xml:space="preserve">, </w:t>
      </w:r>
      <w:r>
        <w:rPr>
          <w:rFonts w:hint="eastAsia"/>
          <w:b/>
          <w:noProof/>
          <w:sz w:val="24"/>
          <w:lang w:eastAsia="zh-CN"/>
        </w:rPr>
        <w:t>16</w:t>
      </w:r>
      <w:r w:rsidR="00796DF6">
        <w:rPr>
          <w:b/>
          <w:noProof/>
          <w:sz w:val="24"/>
        </w:rPr>
        <w:t>-</w:t>
      </w:r>
      <w:r>
        <w:rPr>
          <w:rFonts w:hint="eastAsia"/>
          <w:b/>
          <w:noProof/>
          <w:sz w:val="24"/>
          <w:lang w:eastAsia="zh-CN"/>
        </w:rPr>
        <w:t>20</w:t>
      </w:r>
      <w:r w:rsidR="00796DF6">
        <w:rPr>
          <w:b/>
          <w:noProof/>
          <w:sz w:val="24"/>
        </w:rPr>
        <w:t xml:space="preserve"> </w:t>
      </w:r>
      <w:r>
        <w:rPr>
          <w:rFonts w:hint="eastAsia"/>
          <w:b/>
          <w:noProof/>
          <w:sz w:val="24"/>
          <w:lang w:eastAsia="zh-CN"/>
        </w:rPr>
        <w:t>November</w:t>
      </w:r>
      <w:r w:rsidR="00796DF6">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62295">
        <w:tc>
          <w:tcPr>
            <w:tcW w:w="9641" w:type="dxa"/>
            <w:gridSpan w:val="9"/>
            <w:tcBorders>
              <w:top w:val="single" w:sz="4" w:space="0" w:color="auto"/>
              <w:left w:val="single" w:sz="4" w:space="0" w:color="auto"/>
              <w:right w:val="single" w:sz="4" w:space="0" w:color="auto"/>
            </w:tcBorders>
          </w:tcPr>
          <w:p w:rsidR="001E41F3" w:rsidRPr="00062295" w:rsidRDefault="00305409">
            <w:pPr>
              <w:pStyle w:val="CRCoverPage"/>
              <w:spacing w:after="0"/>
              <w:jc w:val="right"/>
              <w:rPr>
                <w:i/>
                <w:noProof/>
              </w:rPr>
            </w:pPr>
            <w:r w:rsidRPr="00062295">
              <w:rPr>
                <w:i/>
                <w:noProof/>
                <w:sz w:val="14"/>
              </w:rPr>
              <w:t>CR-Form-v</w:t>
            </w:r>
            <w:r w:rsidR="00BA3EC5" w:rsidRPr="00062295">
              <w:rPr>
                <w:i/>
                <w:noProof/>
                <w:sz w:val="14"/>
              </w:rPr>
              <w:t>1</w:t>
            </w:r>
            <w:r w:rsidR="001B7A65" w:rsidRPr="00062295">
              <w:rPr>
                <w:i/>
                <w:noProof/>
                <w:sz w:val="14"/>
              </w:rPr>
              <w:t>1</w:t>
            </w:r>
            <w:r w:rsidR="00BD6BB8" w:rsidRPr="00062295">
              <w:rPr>
                <w:i/>
                <w:noProof/>
                <w:sz w:val="14"/>
              </w:rPr>
              <w:t>.1</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jc w:val="center"/>
              <w:rPr>
                <w:noProof/>
              </w:rPr>
            </w:pPr>
            <w:r w:rsidRPr="00062295">
              <w:rPr>
                <w:b/>
                <w:noProof/>
                <w:sz w:val="32"/>
              </w:rPr>
              <w:t>CHANGE REQUEST</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sz w:val="8"/>
                <w:szCs w:val="8"/>
              </w:rPr>
            </w:pPr>
          </w:p>
        </w:tc>
      </w:tr>
      <w:tr w:rsidR="001E41F3" w:rsidRPr="00062295" w:rsidTr="0051580D">
        <w:tc>
          <w:tcPr>
            <w:tcW w:w="142" w:type="dxa"/>
            <w:tcBorders>
              <w:left w:val="single" w:sz="4" w:space="0" w:color="auto"/>
            </w:tcBorders>
          </w:tcPr>
          <w:p w:rsidR="001E41F3" w:rsidRPr="00062295" w:rsidRDefault="001E41F3">
            <w:pPr>
              <w:pStyle w:val="CRCoverPage"/>
              <w:spacing w:after="0"/>
              <w:jc w:val="right"/>
              <w:rPr>
                <w:noProof/>
              </w:rPr>
            </w:pPr>
          </w:p>
        </w:tc>
        <w:tc>
          <w:tcPr>
            <w:tcW w:w="2126" w:type="dxa"/>
            <w:shd w:val="pct30" w:color="FFFF00" w:fill="auto"/>
          </w:tcPr>
          <w:p w:rsidR="001E41F3" w:rsidRPr="00062295" w:rsidRDefault="00BD188D" w:rsidP="00A92EC2">
            <w:pPr>
              <w:pStyle w:val="CRCoverPage"/>
              <w:spacing w:after="0"/>
              <w:rPr>
                <w:b/>
                <w:noProof/>
                <w:sz w:val="28"/>
              </w:rPr>
            </w:pPr>
            <w:r w:rsidRPr="00062295">
              <w:rPr>
                <w:rFonts w:hint="eastAsia"/>
                <w:b/>
                <w:noProof/>
                <w:sz w:val="28"/>
                <w:lang w:eastAsia="zh-CN"/>
              </w:rPr>
              <w:t>36.3</w:t>
            </w:r>
            <w:r w:rsidR="00A92EC2">
              <w:rPr>
                <w:rFonts w:hint="eastAsia"/>
                <w:b/>
                <w:noProof/>
                <w:sz w:val="28"/>
                <w:lang w:eastAsia="zh-CN"/>
              </w:rPr>
              <w:t>04</w:t>
            </w:r>
          </w:p>
        </w:tc>
        <w:tc>
          <w:tcPr>
            <w:tcW w:w="709" w:type="dxa"/>
          </w:tcPr>
          <w:p w:rsidR="001E41F3" w:rsidRPr="00062295" w:rsidRDefault="001E41F3">
            <w:pPr>
              <w:pStyle w:val="CRCoverPage"/>
              <w:spacing w:after="0"/>
              <w:jc w:val="center"/>
              <w:rPr>
                <w:noProof/>
              </w:rPr>
            </w:pPr>
            <w:r w:rsidRPr="00062295">
              <w:rPr>
                <w:b/>
                <w:noProof/>
                <w:sz w:val="28"/>
              </w:rPr>
              <w:t>CR</w:t>
            </w:r>
          </w:p>
        </w:tc>
        <w:tc>
          <w:tcPr>
            <w:tcW w:w="1276" w:type="dxa"/>
            <w:shd w:val="pct30" w:color="FFFF00" w:fill="auto"/>
          </w:tcPr>
          <w:p w:rsidR="001E41F3" w:rsidRPr="008A1BC2" w:rsidRDefault="005D4914" w:rsidP="008A1BC2">
            <w:pPr>
              <w:pStyle w:val="CRCoverPage"/>
              <w:spacing w:after="0"/>
              <w:jc w:val="center"/>
              <w:rPr>
                <w:noProof/>
                <w:sz w:val="28"/>
                <w:szCs w:val="28"/>
              </w:rPr>
            </w:pPr>
            <w:r w:rsidRPr="008A1BC2">
              <w:rPr>
                <w:rFonts w:hint="eastAsia"/>
                <w:b/>
                <w:noProof/>
                <w:sz w:val="28"/>
                <w:szCs w:val="28"/>
                <w:lang w:eastAsia="zh-CN"/>
              </w:rPr>
              <w:t>0281</w:t>
            </w:r>
          </w:p>
        </w:tc>
        <w:tc>
          <w:tcPr>
            <w:tcW w:w="709" w:type="dxa"/>
          </w:tcPr>
          <w:p w:rsidR="001E41F3" w:rsidRPr="00062295" w:rsidRDefault="001E41F3" w:rsidP="0051580D">
            <w:pPr>
              <w:pStyle w:val="CRCoverPage"/>
              <w:tabs>
                <w:tab w:val="right" w:pos="625"/>
              </w:tabs>
              <w:spacing w:after="0"/>
              <w:jc w:val="center"/>
              <w:rPr>
                <w:noProof/>
              </w:rPr>
            </w:pPr>
            <w:r w:rsidRPr="00062295">
              <w:rPr>
                <w:b/>
                <w:bCs/>
                <w:noProof/>
                <w:sz w:val="28"/>
              </w:rPr>
              <w:t>rev</w:t>
            </w:r>
          </w:p>
        </w:tc>
        <w:tc>
          <w:tcPr>
            <w:tcW w:w="425" w:type="dxa"/>
            <w:shd w:val="pct30" w:color="FFFF00" w:fill="auto"/>
          </w:tcPr>
          <w:p w:rsidR="001E41F3" w:rsidRPr="00062295" w:rsidRDefault="001E41F3">
            <w:pPr>
              <w:pStyle w:val="CRCoverPage"/>
              <w:spacing w:after="0"/>
              <w:jc w:val="center"/>
              <w:rPr>
                <w:b/>
                <w:noProof/>
              </w:rPr>
            </w:pPr>
            <w:r w:rsidRPr="00062295">
              <w:rPr>
                <w:b/>
                <w:noProof/>
                <w:sz w:val="32"/>
              </w:rPr>
              <w:t>-</w:t>
            </w:r>
          </w:p>
        </w:tc>
        <w:tc>
          <w:tcPr>
            <w:tcW w:w="2693" w:type="dxa"/>
          </w:tcPr>
          <w:p w:rsidR="001E41F3" w:rsidRPr="00062295" w:rsidRDefault="001E41F3" w:rsidP="0051580D">
            <w:pPr>
              <w:pStyle w:val="CRCoverPage"/>
              <w:tabs>
                <w:tab w:val="right" w:pos="1825"/>
              </w:tabs>
              <w:spacing w:after="0"/>
              <w:jc w:val="center"/>
              <w:rPr>
                <w:noProof/>
              </w:rPr>
            </w:pPr>
            <w:r w:rsidRPr="00062295">
              <w:rPr>
                <w:b/>
                <w:noProof/>
                <w:sz w:val="28"/>
                <w:szCs w:val="28"/>
              </w:rPr>
              <w:t>Current version:</w:t>
            </w:r>
          </w:p>
        </w:tc>
        <w:tc>
          <w:tcPr>
            <w:tcW w:w="1418" w:type="dxa"/>
            <w:shd w:val="pct30" w:color="FFFF00" w:fill="auto"/>
          </w:tcPr>
          <w:p w:rsidR="001E41F3" w:rsidRPr="00062295" w:rsidRDefault="00BD188D" w:rsidP="00A92EC2">
            <w:pPr>
              <w:pStyle w:val="CRCoverPage"/>
              <w:spacing w:after="0"/>
              <w:jc w:val="center"/>
              <w:rPr>
                <w:noProof/>
                <w:lang w:eastAsia="zh-CN"/>
              </w:rPr>
            </w:pPr>
            <w:r w:rsidRPr="00062295">
              <w:rPr>
                <w:rFonts w:hint="eastAsia"/>
                <w:b/>
                <w:noProof/>
                <w:sz w:val="32"/>
                <w:lang w:eastAsia="zh-CN"/>
              </w:rPr>
              <w:t>12</w:t>
            </w:r>
            <w:r w:rsidR="001E41F3" w:rsidRPr="00062295">
              <w:rPr>
                <w:b/>
                <w:noProof/>
                <w:sz w:val="32"/>
              </w:rPr>
              <w:t>.</w:t>
            </w:r>
            <w:r w:rsidR="00A92EC2">
              <w:rPr>
                <w:rFonts w:hint="eastAsia"/>
                <w:b/>
                <w:noProof/>
                <w:sz w:val="32"/>
                <w:lang w:eastAsia="zh-CN"/>
              </w:rPr>
              <w:t>6</w:t>
            </w:r>
            <w:r w:rsidR="001E41F3" w:rsidRPr="00062295">
              <w:rPr>
                <w:b/>
                <w:noProof/>
                <w:sz w:val="32"/>
              </w:rPr>
              <w:t>.</w:t>
            </w:r>
            <w:r w:rsidRPr="00062295">
              <w:rPr>
                <w:rFonts w:hint="eastAsia"/>
                <w:b/>
                <w:noProof/>
                <w:sz w:val="32"/>
                <w:lang w:eastAsia="zh-CN"/>
              </w:rPr>
              <w:t>0</w:t>
            </w:r>
          </w:p>
        </w:tc>
        <w:tc>
          <w:tcPr>
            <w:tcW w:w="143" w:type="dxa"/>
            <w:tcBorders>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top w:val="single" w:sz="4" w:space="0" w:color="auto"/>
            </w:tcBorders>
          </w:tcPr>
          <w:p w:rsidR="001E41F3" w:rsidRPr="00062295" w:rsidRDefault="001E41F3">
            <w:pPr>
              <w:pStyle w:val="CRCoverPage"/>
              <w:spacing w:after="0"/>
              <w:jc w:val="center"/>
              <w:rPr>
                <w:rFonts w:cs="Arial"/>
                <w:i/>
                <w:noProof/>
              </w:rPr>
            </w:pPr>
            <w:r w:rsidRPr="00062295">
              <w:rPr>
                <w:rFonts w:cs="Arial"/>
                <w:i/>
                <w:noProof/>
              </w:rPr>
              <w:t xml:space="preserve">For </w:t>
            </w:r>
            <w:hyperlink r:id="rId9" w:anchor="_blank" w:history="1">
              <w:r w:rsidRPr="00062295">
                <w:rPr>
                  <w:rStyle w:val="Hyperlink"/>
                  <w:rFonts w:cs="Arial"/>
                  <w:b/>
                  <w:i/>
                  <w:noProof/>
                  <w:color w:val="FF0000"/>
                </w:rPr>
                <w:t>HE</w:t>
              </w:r>
              <w:bookmarkStart w:id="0" w:name="_Hlt497126619"/>
              <w:r w:rsidRPr="00062295">
                <w:rPr>
                  <w:rStyle w:val="Hyperlink"/>
                  <w:rFonts w:cs="Arial"/>
                  <w:b/>
                  <w:i/>
                  <w:noProof/>
                  <w:color w:val="FF0000"/>
                </w:rPr>
                <w:t>L</w:t>
              </w:r>
              <w:bookmarkEnd w:id="0"/>
              <w:r w:rsidRPr="00062295">
                <w:rPr>
                  <w:rStyle w:val="Hyperlink"/>
                  <w:rFonts w:cs="Arial"/>
                  <w:b/>
                  <w:i/>
                  <w:noProof/>
                  <w:color w:val="FF0000"/>
                </w:rPr>
                <w:t>P</w:t>
              </w:r>
            </w:hyperlink>
            <w:r w:rsidRPr="00062295">
              <w:rPr>
                <w:rFonts w:cs="Arial"/>
                <w:b/>
                <w:i/>
                <w:noProof/>
                <w:color w:val="FF0000"/>
              </w:rPr>
              <w:t xml:space="preserve"> </w:t>
            </w:r>
            <w:r w:rsidRPr="00062295">
              <w:rPr>
                <w:rFonts w:cs="Arial"/>
                <w:i/>
                <w:noProof/>
              </w:rPr>
              <w:t>on using this form</w:t>
            </w:r>
            <w:r w:rsidR="0051580D" w:rsidRPr="00062295">
              <w:rPr>
                <w:rFonts w:cs="Arial"/>
                <w:i/>
                <w:noProof/>
              </w:rPr>
              <w:t>: c</w:t>
            </w:r>
            <w:r w:rsidR="00F25D98" w:rsidRPr="00062295">
              <w:rPr>
                <w:rFonts w:cs="Arial"/>
                <w:i/>
                <w:noProof/>
              </w:rPr>
              <w:t xml:space="preserve">omprehensive instructions can be found at </w:t>
            </w:r>
            <w:r w:rsidR="001B7A65" w:rsidRPr="00062295">
              <w:rPr>
                <w:rFonts w:cs="Arial"/>
                <w:i/>
                <w:noProof/>
              </w:rPr>
              <w:br/>
            </w:r>
            <w:hyperlink r:id="rId10" w:history="1">
              <w:r w:rsidR="00DE34CF" w:rsidRPr="00062295">
                <w:rPr>
                  <w:rStyle w:val="Hyperlink"/>
                  <w:rFonts w:cs="Arial"/>
                  <w:i/>
                  <w:noProof/>
                </w:rPr>
                <w:t>http://www.3gpp.org/Change-Requests</w:t>
              </w:r>
            </w:hyperlink>
            <w:r w:rsidR="00F25D98" w:rsidRPr="00062295">
              <w:rPr>
                <w:rFonts w:cs="Arial"/>
                <w:i/>
                <w:noProof/>
              </w:rPr>
              <w:t>.</w:t>
            </w:r>
          </w:p>
        </w:tc>
      </w:tr>
      <w:tr w:rsidR="001E41F3" w:rsidRPr="00062295">
        <w:tc>
          <w:tcPr>
            <w:tcW w:w="9641" w:type="dxa"/>
            <w:gridSpan w:val="9"/>
          </w:tcPr>
          <w:p w:rsidR="001E41F3" w:rsidRPr="0006229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62295" w:rsidTr="00A7671C">
        <w:tc>
          <w:tcPr>
            <w:tcW w:w="2835" w:type="dxa"/>
          </w:tcPr>
          <w:p w:rsidR="00F25D98" w:rsidRPr="00062295" w:rsidRDefault="00F25D98" w:rsidP="001E41F3">
            <w:pPr>
              <w:pStyle w:val="CRCoverPage"/>
              <w:tabs>
                <w:tab w:val="right" w:pos="2751"/>
              </w:tabs>
              <w:spacing w:after="0"/>
              <w:rPr>
                <w:b/>
                <w:i/>
                <w:noProof/>
              </w:rPr>
            </w:pPr>
            <w:r w:rsidRPr="00062295">
              <w:rPr>
                <w:b/>
                <w:i/>
                <w:noProof/>
              </w:rPr>
              <w:t>Proposed change</w:t>
            </w:r>
            <w:r w:rsidR="00A7671C" w:rsidRPr="00062295">
              <w:rPr>
                <w:b/>
                <w:i/>
                <w:noProof/>
              </w:rPr>
              <w:t xml:space="preserve"> </w:t>
            </w:r>
            <w:r w:rsidRPr="00062295">
              <w:rPr>
                <w:b/>
                <w:i/>
                <w:noProof/>
              </w:rPr>
              <w:t>affects:</w:t>
            </w:r>
          </w:p>
        </w:tc>
        <w:tc>
          <w:tcPr>
            <w:tcW w:w="1418" w:type="dxa"/>
          </w:tcPr>
          <w:p w:rsidR="00F25D98" w:rsidRPr="00062295" w:rsidRDefault="00F25D98" w:rsidP="001E41F3">
            <w:pPr>
              <w:pStyle w:val="CRCoverPage"/>
              <w:spacing w:after="0"/>
              <w:jc w:val="right"/>
              <w:rPr>
                <w:noProof/>
              </w:rPr>
            </w:pPr>
            <w:r w:rsidRPr="000622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2295" w:rsidRDefault="00F25D98" w:rsidP="001E41F3">
            <w:pPr>
              <w:pStyle w:val="CRCoverPage"/>
              <w:spacing w:after="0"/>
              <w:jc w:val="center"/>
              <w:rPr>
                <w:b/>
                <w:caps/>
                <w:noProof/>
              </w:rPr>
            </w:pPr>
          </w:p>
        </w:tc>
        <w:tc>
          <w:tcPr>
            <w:tcW w:w="709" w:type="dxa"/>
            <w:tcBorders>
              <w:left w:val="single" w:sz="4" w:space="0" w:color="auto"/>
            </w:tcBorders>
          </w:tcPr>
          <w:p w:rsidR="00F25D98" w:rsidRPr="00062295" w:rsidRDefault="00F25D98" w:rsidP="001E41F3">
            <w:pPr>
              <w:pStyle w:val="CRCoverPage"/>
              <w:spacing w:after="0"/>
              <w:jc w:val="right"/>
              <w:rPr>
                <w:noProof/>
                <w:u w:val="single"/>
              </w:rPr>
            </w:pPr>
            <w:r w:rsidRPr="000622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BD188D" w:rsidP="001E41F3">
            <w:pPr>
              <w:pStyle w:val="CRCoverPage"/>
              <w:spacing w:after="0"/>
              <w:jc w:val="center"/>
              <w:rPr>
                <w:b/>
                <w:caps/>
                <w:noProof/>
                <w:lang w:eastAsia="zh-CN"/>
              </w:rPr>
            </w:pPr>
            <w:r w:rsidRPr="00062295">
              <w:rPr>
                <w:rFonts w:hint="eastAsia"/>
                <w:b/>
                <w:caps/>
                <w:noProof/>
                <w:lang w:eastAsia="zh-CN"/>
              </w:rPr>
              <w:t>X</w:t>
            </w:r>
          </w:p>
        </w:tc>
        <w:tc>
          <w:tcPr>
            <w:tcW w:w="2126" w:type="dxa"/>
          </w:tcPr>
          <w:p w:rsidR="00F25D98" w:rsidRPr="00062295" w:rsidRDefault="00F25D98" w:rsidP="001E41F3">
            <w:pPr>
              <w:pStyle w:val="CRCoverPage"/>
              <w:spacing w:after="0"/>
              <w:jc w:val="right"/>
              <w:rPr>
                <w:noProof/>
                <w:u w:val="single"/>
              </w:rPr>
            </w:pPr>
            <w:r w:rsidRPr="000622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2295" w:rsidRDefault="00F25D98" w:rsidP="001E41F3">
            <w:pPr>
              <w:pStyle w:val="CRCoverPage"/>
              <w:spacing w:after="0"/>
              <w:jc w:val="center"/>
              <w:rPr>
                <w:b/>
                <w:caps/>
                <w:noProof/>
              </w:rPr>
            </w:pPr>
          </w:p>
        </w:tc>
        <w:tc>
          <w:tcPr>
            <w:tcW w:w="1418" w:type="dxa"/>
            <w:tcBorders>
              <w:left w:val="nil"/>
            </w:tcBorders>
          </w:tcPr>
          <w:p w:rsidR="00F25D98" w:rsidRPr="00062295" w:rsidRDefault="00F25D98" w:rsidP="001E41F3">
            <w:pPr>
              <w:pStyle w:val="CRCoverPage"/>
              <w:spacing w:after="0"/>
              <w:jc w:val="right"/>
              <w:rPr>
                <w:noProof/>
              </w:rPr>
            </w:pPr>
            <w:r w:rsidRPr="000622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62295">
        <w:tc>
          <w:tcPr>
            <w:tcW w:w="9641" w:type="dxa"/>
            <w:gridSpan w:val="11"/>
          </w:tcPr>
          <w:p w:rsidR="001E41F3" w:rsidRPr="00062295" w:rsidRDefault="001E41F3">
            <w:pPr>
              <w:pStyle w:val="CRCoverPage"/>
              <w:spacing w:after="0"/>
              <w:rPr>
                <w:noProof/>
                <w:sz w:val="8"/>
                <w:szCs w:val="8"/>
              </w:rPr>
            </w:pPr>
          </w:p>
        </w:tc>
      </w:tr>
      <w:tr w:rsidR="001E41F3" w:rsidRPr="00062295">
        <w:tc>
          <w:tcPr>
            <w:tcW w:w="1843" w:type="dxa"/>
            <w:tcBorders>
              <w:top w:val="single" w:sz="4" w:space="0" w:color="auto"/>
              <w:left w:val="single" w:sz="4" w:space="0" w:color="auto"/>
            </w:tcBorders>
          </w:tcPr>
          <w:p w:rsidR="001E41F3" w:rsidRPr="00062295" w:rsidRDefault="001E41F3">
            <w:pPr>
              <w:pStyle w:val="CRCoverPage"/>
              <w:tabs>
                <w:tab w:val="right" w:pos="1759"/>
              </w:tabs>
              <w:spacing w:after="0"/>
              <w:rPr>
                <w:b/>
                <w:i/>
                <w:noProof/>
              </w:rPr>
            </w:pPr>
            <w:r w:rsidRPr="00062295">
              <w:rPr>
                <w:b/>
                <w:i/>
                <w:noProof/>
              </w:rPr>
              <w:t>Title:</w:t>
            </w:r>
            <w:r w:rsidRPr="00062295">
              <w:rPr>
                <w:b/>
                <w:i/>
                <w:noProof/>
              </w:rPr>
              <w:tab/>
            </w:r>
          </w:p>
        </w:tc>
        <w:tc>
          <w:tcPr>
            <w:tcW w:w="7798" w:type="dxa"/>
            <w:gridSpan w:val="10"/>
            <w:tcBorders>
              <w:top w:val="single" w:sz="4" w:space="0" w:color="auto"/>
              <w:right w:val="single" w:sz="4" w:space="0" w:color="auto"/>
            </w:tcBorders>
            <w:shd w:val="pct30" w:color="FFFF00" w:fill="auto"/>
          </w:tcPr>
          <w:p w:rsidR="001E41F3" w:rsidRPr="00062295" w:rsidRDefault="009C6119" w:rsidP="00263C3B">
            <w:pPr>
              <w:pStyle w:val="CRCoverPage"/>
              <w:spacing w:after="0"/>
              <w:ind w:left="100"/>
              <w:rPr>
                <w:noProof/>
              </w:rPr>
            </w:pPr>
            <w:r>
              <w:rPr>
                <w:noProof/>
                <w:lang w:eastAsia="zh-CN"/>
              </w:rPr>
              <w:t>I</w:t>
            </w:r>
            <w:r>
              <w:rPr>
                <w:rFonts w:hint="eastAsia"/>
                <w:noProof/>
                <w:lang w:eastAsia="zh-CN"/>
              </w:rPr>
              <w:t xml:space="preserve">ntroduction of load redistribution </w:t>
            </w:r>
            <w:r w:rsidR="007F0255">
              <w:rPr>
                <w:rFonts w:hint="eastAsia"/>
                <w:noProof/>
                <w:lang w:eastAsia="zh-CN"/>
              </w:rPr>
              <w:t>in RRC_IDLE</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WG:</w:t>
            </w:r>
          </w:p>
        </w:tc>
        <w:tc>
          <w:tcPr>
            <w:tcW w:w="7798" w:type="dxa"/>
            <w:gridSpan w:val="10"/>
            <w:tcBorders>
              <w:right w:val="single" w:sz="4" w:space="0" w:color="auto"/>
            </w:tcBorders>
            <w:shd w:val="pct30" w:color="FFFF00" w:fill="auto"/>
          </w:tcPr>
          <w:p w:rsidR="001E41F3" w:rsidRPr="00062295" w:rsidRDefault="00A60C3D">
            <w:pPr>
              <w:pStyle w:val="CRCoverPage"/>
              <w:spacing w:after="0"/>
              <w:ind w:left="100"/>
              <w:rPr>
                <w:noProof/>
                <w:lang w:eastAsia="zh-CN"/>
              </w:rPr>
            </w:pPr>
            <w:r>
              <w:rPr>
                <w:rFonts w:hint="eastAsia"/>
                <w:noProof/>
                <w:lang w:eastAsia="zh-CN"/>
              </w:rPr>
              <w:t>Z</w:t>
            </w:r>
            <w:r w:rsidR="009D067A">
              <w:rPr>
                <w:rFonts w:hint="eastAsia"/>
                <w:noProof/>
                <w:lang w:eastAsia="zh-CN"/>
              </w:rPr>
              <w:t>TE</w:t>
            </w: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TSG:</w:t>
            </w:r>
          </w:p>
        </w:tc>
        <w:tc>
          <w:tcPr>
            <w:tcW w:w="7798" w:type="dxa"/>
            <w:gridSpan w:val="10"/>
            <w:tcBorders>
              <w:right w:val="single" w:sz="4" w:space="0" w:color="auto"/>
            </w:tcBorders>
            <w:shd w:val="pct30" w:color="FFFF00" w:fill="auto"/>
          </w:tcPr>
          <w:p w:rsidR="001E41F3" w:rsidRPr="00062295" w:rsidRDefault="00BD188D">
            <w:pPr>
              <w:pStyle w:val="CRCoverPage"/>
              <w:spacing w:after="0"/>
              <w:ind w:left="100"/>
              <w:rPr>
                <w:noProof/>
                <w:lang w:eastAsia="zh-CN"/>
              </w:rPr>
            </w:pPr>
            <w:r w:rsidRPr="00062295">
              <w:rPr>
                <w:rFonts w:hint="eastAsia"/>
                <w:noProof/>
                <w:lang w:eastAsia="zh-CN"/>
              </w:rPr>
              <w:t>R2</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Work item code</w:t>
            </w:r>
            <w:r w:rsidR="0051580D" w:rsidRPr="00062295">
              <w:rPr>
                <w:b/>
                <w:i/>
                <w:noProof/>
              </w:rPr>
              <w:t>:</w:t>
            </w:r>
          </w:p>
        </w:tc>
        <w:tc>
          <w:tcPr>
            <w:tcW w:w="3260" w:type="dxa"/>
            <w:gridSpan w:val="5"/>
            <w:shd w:val="pct30" w:color="FFFF00" w:fill="auto"/>
          </w:tcPr>
          <w:p w:rsidR="001E41F3" w:rsidRPr="00062295" w:rsidRDefault="00A3351A">
            <w:pPr>
              <w:pStyle w:val="CRCoverPage"/>
              <w:spacing w:after="0"/>
              <w:ind w:left="100"/>
              <w:rPr>
                <w:noProof/>
              </w:rPr>
            </w:pPr>
            <w:r>
              <w:rPr>
                <w:rFonts w:hint="eastAsia"/>
                <w:noProof/>
                <w:lang w:eastAsia="zh-CN"/>
              </w:rPr>
              <w:t>LTE_MC_load-</w:t>
            </w:r>
            <w:r w:rsidR="00B87175" w:rsidRPr="00062295">
              <w:rPr>
                <w:rFonts w:hint="eastAsia"/>
                <w:noProof/>
                <w:lang w:eastAsia="zh-CN"/>
              </w:rPr>
              <w:t>Core</w:t>
            </w:r>
          </w:p>
        </w:tc>
        <w:tc>
          <w:tcPr>
            <w:tcW w:w="994" w:type="dxa"/>
            <w:gridSpan w:val="2"/>
            <w:tcBorders>
              <w:left w:val="nil"/>
            </w:tcBorders>
          </w:tcPr>
          <w:p w:rsidR="001E41F3" w:rsidRPr="00062295" w:rsidRDefault="001E41F3">
            <w:pPr>
              <w:pStyle w:val="CRCoverPage"/>
              <w:spacing w:after="0"/>
              <w:ind w:right="100"/>
              <w:rPr>
                <w:noProof/>
              </w:rPr>
            </w:pPr>
          </w:p>
        </w:tc>
        <w:tc>
          <w:tcPr>
            <w:tcW w:w="1417" w:type="dxa"/>
            <w:gridSpan w:val="2"/>
            <w:tcBorders>
              <w:left w:val="nil"/>
            </w:tcBorders>
          </w:tcPr>
          <w:p w:rsidR="001E41F3" w:rsidRPr="00062295" w:rsidRDefault="001E41F3">
            <w:pPr>
              <w:pStyle w:val="CRCoverPage"/>
              <w:spacing w:after="0"/>
              <w:jc w:val="right"/>
              <w:rPr>
                <w:noProof/>
              </w:rPr>
            </w:pPr>
            <w:r w:rsidRPr="00062295">
              <w:rPr>
                <w:b/>
                <w:i/>
                <w:noProof/>
              </w:rPr>
              <w:t>Date:</w:t>
            </w:r>
          </w:p>
        </w:tc>
        <w:tc>
          <w:tcPr>
            <w:tcW w:w="2127" w:type="dxa"/>
            <w:tcBorders>
              <w:right w:val="single" w:sz="4" w:space="0" w:color="auto"/>
            </w:tcBorders>
            <w:shd w:val="pct30" w:color="FFFF00" w:fill="auto"/>
          </w:tcPr>
          <w:p w:rsidR="001E41F3" w:rsidRPr="00062295" w:rsidRDefault="00B87175" w:rsidP="00263C3B">
            <w:pPr>
              <w:pStyle w:val="CRCoverPage"/>
              <w:spacing w:after="0"/>
              <w:ind w:left="100"/>
              <w:rPr>
                <w:noProof/>
                <w:lang w:eastAsia="zh-CN"/>
              </w:rPr>
            </w:pPr>
            <w:r w:rsidRPr="00062295">
              <w:rPr>
                <w:rFonts w:hint="eastAsia"/>
                <w:noProof/>
                <w:lang w:eastAsia="zh-CN"/>
              </w:rPr>
              <w:t>2015</w:t>
            </w:r>
            <w:r w:rsidR="004242F1" w:rsidRPr="00062295">
              <w:rPr>
                <w:noProof/>
              </w:rPr>
              <w:t>-</w:t>
            </w:r>
            <w:r w:rsidR="004D7DC2">
              <w:rPr>
                <w:rFonts w:hint="eastAsia"/>
                <w:noProof/>
                <w:lang w:eastAsia="zh-CN"/>
              </w:rPr>
              <w:t>11</w:t>
            </w:r>
            <w:r w:rsidR="004242F1" w:rsidRPr="00062295">
              <w:rPr>
                <w:noProof/>
              </w:rPr>
              <w:t>-</w:t>
            </w:r>
            <w:r w:rsidR="004D7DC2">
              <w:rPr>
                <w:rFonts w:hint="eastAsia"/>
                <w:noProof/>
                <w:lang w:eastAsia="zh-CN"/>
              </w:rPr>
              <w:t>05</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1560" w:type="dxa"/>
            <w:gridSpan w:val="4"/>
          </w:tcPr>
          <w:p w:rsidR="001E41F3" w:rsidRPr="00062295" w:rsidRDefault="001E41F3">
            <w:pPr>
              <w:pStyle w:val="CRCoverPage"/>
              <w:spacing w:after="0"/>
              <w:rPr>
                <w:noProof/>
                <w:sz w:val="8"/>
                <w:szCs w:val="8"/>
              </w:rPr>
            </w:pPr>
          </w:p>
        </w:tc>
        <w:tc>
          <w:tcPr>
            <w:tcW w:w="2694" w:type="dxa"/>
            <w:gridSpan w:val="3"/>
          </w:tcPr>
          <w:p w:rsidR="001E41F3" w:rsidRPr="00062295" w:rsidRDefault="001E41F3">
            <w:pPr>
              <w:pStyle w:val="CRCoverPage"/>
              <w:spacing w:after="0"/>
              <w:rPr>
                <w:noProof/>
                <w:sz w:val="8"/>
                <w:szCs w:val="8"/>
              </w:rPr>
            </w:pPr>
          </w:p>
        </w:tc>
        <w:tc>
          <w:tcPr>
            <w:tcW w:w="1417" w:type="dxa"/>
            <w:gridSpan w:val="2"/>
          </w:tcPr>
          <w:p w:rsidR="001E41F3" w:rsidRPr="00062295" w:rsidRDefault="001E41F3">
            <w:pPr>
              <w:pStyle w:val="CRCoverPage"/>
              <w:spacing w:after="0"/>
              <w:rPr>
                <w:noProof/>
                <w:sz w:val="8"/>
                <w:szCs w:val="8"/>
              </w:rPr>
            </w:pPr>
          </w:p>
        </w:tc>
        <w:tc>
          <w:tcPr>
            <w:tcW w:w="2127" w:type="dxa"/>
            <w:tcBorders>
              <w:right w:val="single" w:sz="4" w:space="0" w:color="auto"/>
            </w:tcBorders>
          </w:tcPr>
          <w:p w:rsidR="001E41F3" w:rsidRPr="00062295" w:rsidRDefault="001E41F3">
            <w:pPr>
              <w:pStyle w:val="CRCoverPage"/>
              <w:spacing w:after="0"/>
              <w:rPr>
                <w:noProof/>
                <w:sz w:val="8"/>
                <w:szCs w:val="8"/>
              </w:rPr>
            </w:pPr>
          </w:p>
        </w:tc>
      </w:tr>
      <w:tr w:rsidR="001E41F3" w:rsidRPr="00062295">
        <w:trPr>
          <w:cantSplit/>
        </w:trPr>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Category:</w:t>
            </w:r>
          </w:p>
        </w:tc>
        <w:tc>
          <w:tcPr>
            <w:tcW w:w="425" w:type="dxa"/>
            <w:shd w:val="pct30" w:color="FFFF00" w:fill="auto"/>
          </w:tcPr>
          <w:p w:rsidR="001E41F3" w:rsidRPr="00062295" w:rsidRDefault="00B87175">
            <w:pPr>
              <w:pStyle w:val="CRCoverPage"/>
              <w:spacing w:after="0"/>
              <w:ind w:left="100"/>
              <w:rPr>
                <w:b/>
                <w:noProof/>
                <w:lang w:eastAsia="zh-CN"/>
              </w:rPr>
            </w:pPr>
            <w:r w:rsidRPr="00062295">
              <w:rPr>
                <w:rFonts w:hint="eastAsia"/>
                <w:b/>
                <w:noProof/>
                <w:lang w:eastAsia="zh-CN"/>
              </w:rPr>
              <w:t>B</w:t>
            </w:r>
          </w:p>
        </w:tc>
        <w:tc>
          <w:tcPr>
            <w:tcW w:w="3829" w:type="dxa"/>
            <w:gridSpan w:val="6"/>
            <w:tcBorders>
              <w:left w:val="nil"/>
            </w:tcBorders>
          </w:tcPr>
          <w:p w:rsidR="001E41F3" w:rsidRPr="00062295" w:rsidRDefault="001E41F3">
            <w:pPr>
              <w:pStyle w:val="CRCoverPage"/>
              <w:spacing w:after="0"/>
              <w:rPr>
                <w:noProof/>
              </w:rPr>
            </w:pPr>
          </w:p>
        </w:tc>
        <w:tc>
          <w:tcPr>
            <w:tcW w:w="1417" w:type="dxa"/>
            <w:gridSpan w:val="2"/>
            <w:tcBorders>
              <w:left w:val="nil"/>
            </w:tcBorders>
          </w:tcPr>
          <w:p w:rsidR="001E41F3" w:rsidRPr="00062295" w:rsidRDefault="001E41F3">
            <w:pPr>
              <w:pStyle w:val="CRCoverPage"/>
              <w:spacing w:after="0"/>
              <w:jc w:val="right"/>
              <w:rPr>
                <w:b/>
                <w:i/>
                <w:noProof/>
              </w:rPr>
            </w:pPr>
            <w:r w:rsidRPr="00062295">
              <w:rPr>
                <w:b/>
                <w:i/>
                <w:noProof/>
              </w:rPr>
              <w:t>Release:</w:t>
            </w:r>
          </w:p>
        </w:tc>
        <w:tc>
          <w:tcPr>
            <w:tcW w:w="2127" w:type="dxa"/>
            <w:tcBorders>
              <w:right w:val="single" w:sz="4" w:space="0" w:color="auto"/>
            </w:tcBorders>
            <w:shd w:val="pct30" w:color="FFFF00" w:fill="auto"/>
          </w:tcPr>
          <w:p w:rsidR="001E41F3" w:rsidRPr="00062295" w:rsidRDefault="0026004D">
            <w:pPr>
              <w:pStyle w:val="CRCoverPage"/>
              <w:spacing w:after="0"/>
              <w:ind w:left="100"/>
              <w:rPr>
                <w:noProof/>
                <w:lang w:eastAsia="zh-CN"/>
              </w:rPr>
            </w:pPr>
            <w:r w:rsidRPr="00062295">
              <w:rPr>
                <w:noProof/>
              </w:rPr>
              <w:t>Rel-</w:t>
            </w:r>
            <w:r w:rsidR="00B87175" w:rsidRPr="00062295">
              <w:rPr>
                <w:rFonts w:hint="eastAsia"/>
                <w:noProof/>
                <w:lang w:eastAsia="zh-CN"/>
              </w:rPr>
              <w:t>13</w:t>
            </w:r>
          </w:p>
        </w:tc>
      </w:tr>
      <w:tr w:rsidR="001E41F3" w:rsidRPr="00062295">
        <w:tc>
          <w:tcPr>
            <w:tcW w:w="1843" w:type="dxa"/>
            <w:tcBorders>
              <w:left w:val="single" w:sz="4" w:space="0" w:color="auto"/>
              <w:bottom w:val="single" w:sz="4" w:space="0" w:color="auto"/>
            </w:tcBorders>
          </w:tcPr>
          <w:p w:rsidR="001E41F3" w:rsidRPr="00062295" w:rsidRDefault="001E41F3">
            <w:pPr>
              <w:pStyle w:val="CRCoverPage"/>
              <w:spacing w:after="0"/>
              <w:rPr>
                <w:b/>
                <w:i/>
                <w:noProof/>
              </w:rPr>
            </w:pPr>
          </w:p>
        </w:tc>
        <w:tc>
          <w:tcPr>
            <w:tcW w:w="4678" w:type="dxa"/>
            <w:gridSpan w:val="8"/>
            <w:tcBorders>
              <w:bottom w:val="single" w:sz="4" w:space="0" w:color="auto"/>
            </w:tcBorders>
          </w:tcPr>
          <w:p w:rsidR="001E41F3" w:rsidRPr="00062295" w:rsidRDefault="001E41F3">
            <w:pPr>
              <w:pStyle w:val="CRCoverPage"/>
              <w:spacing w:after="0"/>
              <w:ind w:left="383" w:hanging="383"/>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categories:</w:t>
            </w:r>
            <w:r w:rsidRPr="00062295">
              <w:rPr>
                <w:b/>
                <w:i/>
                <w:noProof/>
                <w:sz w:val="18"/>
              </w:rPr>
              <w:br/>
              <w:t>F</w:t>
            </w:r>
            <w:r w:rsidRPr="00062295">
              <w:rPr>
                <w:i/>
                <w:noProof/>
                <w:sz w:val="18"/>
              </w:rPr>
              <w:t xml:space="preserve">  (correction)</w:t>
            </w:r>
            <w:r w:rsidRPr="00062295">
              <w:rPr>
                <w:i/>
                <w:noProof/>
                <w:sz w:val="18"/>
              </w:rPr>
              <w:br/>
            </w:r>
            <w:r w:rsidRPr="00062295">
              <w:rPr>
                <w:b/>
                <w:i/>
                <w:noProof/>
                <w:sz w:val="18"/>
              </w:rPr>
              <w:t>A</w:t>
            </w:r>
            <w:r w:rsidRPr="00062295">
              <w:rPr>
                <w:i/>
                <w:noProof/>
                <w:sz w:val="18"/>
              </w:rPr>
              <w:t xml:space="preserve">  (</w:t>
            </w:r>
            <w:r w:rsidR="00DE34CF" w:rsidRPr="00062295">
              <w:rPr>
                <w:i/>
                <w:noProof/>
                <w:sz w:val="18"/>
              </w:rPr>
              <w:t xml:space="preserve">mirror </w:t>
            </w:r>
            <w:r w:rsidRPr="00062295">
              <w:rPr>
                <w:i/>
                <w:noProof/>
                <w:sz w:val="18"/>
              </w:rPr>
              <w:t>correspond</w:t>
            </w:r>
            <w:r w:rsidR="00DE34CF" w:rsidRPr="00062295">
              <w:rPr>
                <w:i/>
                <w:noProof/>
                <w:sz w:val="18"/>
              </w:rPr>
              <w:t xml:space="preserve">ing </w:t>
            </w:r>
            <w:r w:rsidRPr="00062295">
              <w:rPr>
                <w:i/>
                <w:noProof/>
                <w:sz w:val="18"/>
              </w:rPr>
              <w:t xml:space="preserve">to a </w:t>
            </w:r>
            <w:r w:rsidR="00DE34CF" w:rsidRPr="00062295">
              <w:rPr>
                <w:i/>
                <w:noProof/>
                <w:sz w:val="18"/>
              </w:rPr>
              <w:t xml:space="preserve">change </w:t>
            </w:r>
            <w:r w:rsidRPr="00062295">
              <w:rPr>
                <w:i/>
                <w:noProof/>
                <w:sz w:val="18"/>
              </w:rPr>
              <w:t>in an earlier release)</w:t>
            </w:r>
            <w:r w:rsidRPr="00062295">
              <w:rPr>
                <w:i/>
                <w:noProof/>
                <w:sz w:val="18"/>
              </w:rPr>
              <w:br/>
            </w:r>
            <w:r w:rsidRPr="00062295">
              <w:rPr>
                <w:b/>
                <w:i/>
                <w:noProof/>
                <w:sz w:val="18"/>
              </w:rPr>
              <w:t>B</w:t>
            </w:r>
            <w:r w:rsidRPr="00062295">
              <w:rPr>
                <w:i/>
                <w:noProof/>
                <w:sz w:val="18"/>
              </w:rPr>
              <w:t xml:space="preserve">  (addition of feature), </w:t>
            </w:r>
            <w:r w:rsidRPr="00062295">
              <w:rPr>
                <w:i/>
                <w:noProof/>
                <w:sz w:val="18"/>
              </w:rPr>
              <w:br/>
            </w:r>
            <w:r w:rsidRPr="00062295">
              <w:rPr>
                <w:b/>
                <w:i/>
                <w:noProof/>
                <w:sz w:val="18"/>
              </w:rPr>
              <w:t>C</w:t>
            </w:r>
            <w:r w:rsidRPr="00062295">
              <w:rPr>
                <w:i/>
                <w:noProof/>
                <w:sz w:val="18"/>
              </w:rPr>
              <w:t xml:space="preserve">  (functional modification of feature)</w:t>
            </w:r>
            <w:r w:rsidRPr="00062295">
              <w:rPr>
                <w:i/>
                <w:noProof/>
                <w:sz w:val="18"/>
              </w:rPr>
              <w:br/>
            </w:r>
            <w:r w:rsidRPr="00062295">
              <w:rPr>
                <w:b/>
                <w:i/>
                <w:noProof/>
                <w:sz w:val="18"/>
              </w:rPr>
              <w:t>D</w:t>
            </w:r>
            <w:r w:rsidRPr="00062295">
              <w:rPr>
                <w:i/>
                <w:noProof/>
                <w:sz w:val="18"/>
              </w:rPr>
              <w:t xml:space="preserve">  (editorial modification)</w:t>
            </w:r>
          </w:p>
          <w:p w:rsidR="001E41F3" w:rsidRPr="00062295" w:rsidRDefault="001E41F3">
            <w:pPr>
              <w:pStyle w:val="CRCoverPage"/>
              <w:rPr>
                <w:noProof/>
              </w:rPr>
            </w:pPr>
            <w:r w:rsidRPr="00062295">
              <w:rPr>
                <w:noProof/>
                <w:sz w:val="18"/>
              </w:rPr>
              <w:t>Detailed explanations of the above categories can</w:t>
            </w:r>
            <w:r w:rsidRPr="00062295">
              <w:rPr>
                <w:noProof/>
                <w:sz w:val="18"/>
              </w:rPr>
              <w:br/>
              <w:t xml:space="preserve">be found in 3GPP </w:t>
            </w:r>
            <w:hyperlink r:id="rId11" w:history="1">
              <w:r w:rsidRPr="00062295">
                <w:rPr>
                  <w:rStyle w:val="Hyperlink"/>
                  <w:noProof/>
                  <w:sz w:val="18"/>
                </w:rPr>
                <w:t>TR 21.900</w:t>
              </w:r>
            </w:hyperlink>
            <w:r w:rsidRPr="00062295">
              <w:rPr>
                <w:noProof/>
                <w:sz w:val="18"/>
              </w:rPr>
              <w:t>.</w:t>
            </w:r>
          </w:p>
        </w:tc>
        <w:tc>
          <w:tcPr>
            <w:tcW w:w="3120" w:type="dxa"/>
            <w:gridSpan w:val="2"/>
            <w:tcBorders>
              <w:bottom w:val="single" w:sz="4" w:space="0" w:color="auto"/>
              <w:right w:val="single" w:sz="4" w:space="0" w:color="auto"/>
            </w:tcBorders>
          </w:tcPr>
          <w:p w:rsidR="000C038A" w:rsidRPr="00062295" w:rsidRDefault="001E41F3" w:rsidP="00BD6BB8">
            <w:pPr>
              <w:pStyle w:val="CRCoverPage"/>
              <w:tabs>
                <w:tab w:val="left" w:pos="950"/>
              </w:tabs>
              <w:spacing w:after="0"/>
              <w:ind w:left="241" w:hanging="241"/>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releases:</w:t>
            </w:r>
            <w:r w:rsidRPr="00062295">
              <w:rPr>
                <w:i/>
                <w:noProof/>
                <w:sz w:val="18"/>
              </w:rPr>
              <w:br/>
              <w:t>Rel-8</w:t>
            </w:r>
            <w:r w:rsidRPr="00062295">
              <w:rPr>
                <w:i/>
                <w:noProof/>
                <w:sz w:val="18"/>
              </w:rPr>
              <w:tab/>
              <w:t>(Release 8)</w:t>
            </w:r>
            <w:r w:rsidR="007C2097" w:rsidRPr="00062295">
              <w:rPr>
                <w:i/>
                <w:noProof/>
                <w:sz w:val="18"/>
              </w:rPr>
              <w:br/>
              <w:t>Rel-9</w:t>
            </w:r>
            <w:r w:rsidR="007C2097" w:rsidRPr="00062295">
              <w:rPr>
                <w:i/>
                <w:noProof/>
                <w:sz w:val="18"/>
              </w:rPr>
              <w:tab/>
              <w:t>(Release 9)</w:t>
            </w:r>
            <w:r w:rsidR="009777D9" w:rsidRPr="00062295">
              <w:rPr>
                <w:i/>
                <w:noProof/>
                <w:sz w:val="18"/>
              </w:rPr>
              <w:br/>
              <w:t>Rel-10</w:t>
            </w:r>
            <w:r w:rsidR="009777D9" w:rsidRPr="00062295">
              <w:rPr>
                <w:i/>
                <w:noProof/>
                <w:sz w:val="18"/>
              </w:rPr>
              <w:tab/>
              <w:t>(Release 10)</w:t>
            </w:r>
            <w:r w:rsidR="000C038A" w:rsidRPr="00062295">
              <w:rPr>
                <w:i/>
                <w:noProof/>
                <w:sz w:val="18"/>
              </w:rPr>
              <w:br/>
              <w:t>Rel-11</w:t>
            </w:r>
            <w:r w:rsidR="000C038A" w:rsidRPr="00062295">
              <w:rPr>
                <w:i/>
                <w:noProof/>
                <w:sz w:val="18"/>
              </w:rPr>
              <w:tab/>
              <w:t>(Release 11)</w:t>
            </w:r>
            <w:r w:rsidR="000C038A" w:rsidRPr="00062295">
              <w:rPr>
                <w:i/>
                <w:noProof/>
                <w:sz w:val="18"/>
              </w:rPr>
              <w:br/>
              <w:t>Rel-12</w:t>
            </w:r>
            <w:r w:rsidR="000C038A" w:rsidRPr="00062295">
              <w:rPr>
                <w:i/>
                <w:noProof/>
                <w:sz w:val="18"/>
              </w:rPr>
              <w:tab/>
              <w:t>(Release 12)</w:t>
            </w:r>
            <w:r w:rsidR="0051580D" w:rsidRPr="00062295">
              <w:rPr>
                <w:i/>
                <w:noProof/>
                <w:sz w:val="18"/>
              </w:rPr>
              <w:br/>
            </w:r>
            <w:bookmarkStart w:id="1" w:name="OLE_LINK1"/>
            <w:r w:rsidR="0051580D" w:rsidRPr="00062295">
              <w:rPr>
                <w:i/>
                <w:noProof/>
                <w:sz w:val="18"/>
              </w:rPr>
              <w:t>Rel-13</w:t>
            </w:r>
            <w:r w:rsidR="0051580D" w:rsidRPr="00062295">
              <w:rPr>
                <w:i/>
                <w:noProof/>
                <w:sz w:val="18"/>
              </w:rPr>
              <w:tab/>
              <w:t>(Release 13)</w:t>
            </w:r>
            <w:bookmarkEnd w:id="1"/>
            <w:r w:rsidR="00BD6BB8" w:rsidRPr="00062295">
              <w:rPr>
                <w:i/>
                <w:noProof/>
                <w:sz w:val="18"/>
              </w:rPr>
              <w:br/>
              <w:t>Rel-14</w:t>
            </w:r>
            <w:r w:rsidR="00BD6BB8" w:rsidRPr="00062295">
              <w:rPr>
                <w:i/>
                <w:noProof/>
                <w:sz w:val="18"/>
              </w:rPr>
              <w:tab/>
              <w:t>(Release 14)</w:t>
            </w:r>
          </w:p>
        </w:tc>
      </w:tr>
      <w:tr w:rsidR="001E41F3" w:rsidRPr="00062295">
        <w:tc>
          <w:tcPr>
            <w:tcW w:w="1843" w:type="dxa"/>
          </w:tcPr>
          <w:p w:rsidR="001E41F3" w:rsidRPr="00062295" w:rsidRDefault="001E41F3">
            <w:pPr>
              <w:pStyle w:val="CRCoverPage"/>
              <w:spacing w:after="0"/>
              <w:rPr>
                <w:b/>
                <w:i/>
                <w:noProof/>
                <w:sz w:val="8"/>
                <w:szCs w:val="8"/>
              </w:rPr>
            </w:pPr>
          </w:p>
        </w:tc>
        <w:tc>
          <w:tcPr>
            <w:tcW w:w="7798" w:type="dxa"/>
            <w:gridSpan w:val="10"/>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62295" w:rsidRDefault="00A224BF" w:rsidP="002203C0">
            <w:pPr>
              <w:pStyle w:val="CRCoverPage"/>
              <w:spacing w:after="0"/>
              <w:ind w:left="100"/>
              <w:rPr>
                <w:noProof/>
                <w:lang w:eastAsia="zh-CN"/>
              </w:rPr>
            </w:pPr>
            <w:r>
              <w:rPr>
                <w:rFonts w:hint="eastAsia"/>
                <w:noProof/>
                <w:lang w:eastAsia="zh-CN"/>
              </w:rPr>
              <w:t xml:space="preserve">Existing cell reselection mechanism may result in unbalanced UE distribution among carriers. </w:t>
            </w:r>
            <w:r w:rsidR="002203C0">
              <w:rPr>
                <w:noProof/>
                <w:lang w:eastAsia="zh-CN"/>
              </w:rPr>
              <w:t>A</w:t>
            </w:r>
            <w:r w:rsidR="002203C0">
              <w:rPr>
                <w:rFonts w:hint="eastAsia"/>
                <w:noProof/>
                <w:lang w:eastAsia="zh-CN"/>
              </w:rPr>
              <w:t xml:space="preserve"> new scheme is needed</w:t>
            </w:r>
            <w:r>
              <w:rPr>
                <w:rFonts w:hint="eastAsia"/>
                <w:noProof/>
                <w:lang w:eastAsia="zh-CN"/>
              </w:rPr>
              <w:t xml:space="preserve"> to redistribute a fraction of UE</w:t>
            </w:r>
            <w:r w:rsidR="002203C0">
              <w:rPr>
                <w:rFonts w:hint="eastAsia"/>
                <w:noProof/>
                <w:lang w:eastAsia="zh-CN"/>
              </w:rPr>
              <w:t>s</w:t>
            </w:r>
            <w:r>
              <w:rPr>
                <w:rFonts w:hint="eastAsia"/>
                <w:noProof/>
                <w:lang w:eastAsia="zh-CN"/>
              </w:rPr>
              <w:t xml:space="preserve"> among carriers </w:t>
            </w:r>
            <w:r w:rsidR="002203C0">
              <w:rPr>
                <w:rFonts w:hint="eastAsia"/>
                <w:noProof/>
                <w:lang w:eastAsia="zh-CN"/>
              </w:rPr>
              <w:t>and/</w:t>
            </w:r>
            <w:r>
              <w:rPr>
                <w:rFonts w:hint="eastAsia"/>
                <w:noProof/>
                <w:lang w:eastAsia="zh-CN"/>
              </w:rPr>
              <w:t>or among cells under network control.</w:t>
            </w:r>
            <w:r w:rsidR="00394D26">
              <w:rPr>
                <w:rFonts w:hint="eastAsia"/>
                <w:noProof/>
                <w:lang w:eastAsia="zh-CN"/>
              </w:rPr>
              <w:t xml:space="preserve">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Summary of change</w:t>
            </w:r>
            <w:r w:rsidR="0051580D" w:rsidRPr="00062295">
              <w:rPr>
                <w:b/>
                <w:i/>
                <w:noProof/>
              </w:rPr>
              <w:t>:</w:t>
            </w:r>
          </w:p>
        </w:tc>
        <w:tc>
          <w:tcPr>
            <w:tcW w:w="7373" w:type="dxa"/>
            <w:gridSpan w:val="9"/>
            <w:tcBorders>
              <w:right w:val="single" w:sz="4" w:space="0" w:color="auto"/>
            </w:tcBorders>
            <w:shd w:val="pct30" w:color="FFFF00" w:fill="auto"/>
          </w:tcPr>
          <w:p w:rsidR="001E41F3" w:rsidRDefault="00A224BF" w:rsidP="00A224BF">
            <w:pPr>
              <w:pStyle w:val="CRCoverPage"/>
              <w:spacing w:after="0"/>
              <w:ind w:left="100"/>
              <w:rPr>
                <w:noProof/>
                <w:lang w:eastAsia="zh-CN"/>
              </w:rPr>
            </w:pPr>
            <w:r>
              <w:rPr>
                <w:noProof/>
                <w:lang w:eastAsia="zh-CN"/>
              </w:rPr>
              <w:t>F</w:t>
            </w:r>
            <w:r>
              <w:rPr>
                <w:rFonts w:hint="eastAsia"/>
                <w:noProof/>
                <w:lang w:eastAsia="zh-CN"/>
              </w:rPr>
              <w:t>or an E-UTRAN frequency</w:t>
            </w:r>
            <w:r w:rsidR="00FC30CB">
              <w:rPr>
                <w:rFonts w:hint="eastAsia"/>
                <w:noProof/>
                <w:lang w:eastAsia="zh-CN"/>
              </w:rPr>
              <w:t xml:space="preserve"> or cell</w:t>
            </w:r>
            <w:r>
              <w:rPr>
                <w:rFonts w:hint="eastAsia"/>
                <w:noProof/>
                <w:lang w:eastAsia="zh-CN"/>
              </w:rPr>
              <w:t xml:space="preserve"> with redistribution factor, the UE shall perform measurement of higher priority inter-frequency; and the UE </w:t>
            </w:r>
            <w:r w:rsidR="000D666E">
              <w:rPr>
                <w:rFonts w:hint="eastAsia"/>
                <w:noProof/>
                <w:lang w:eastAsia="zh-CN"/>
              </w:rPr>
              <w:t>selects its target redistribution f</w:t>
            </w:r>
            <w:r w:rsidR="00BC50B2">
              <w:rPr>
                <w:rFonts w:hint="eastAsia"/>
                <w:noProof/>
                <w:lang w:eastAsia="zh-CN"/>
              </w:rPr>
              <w:t>requency/cell by comparing IMSI</w:t>
            </w:r>
            <w:r w:rsidR="000D666E">
              <w:rPr>
                <w:rFonts w:hint="eastAsia"/>
                <w:noProof/>
                <w:lang w:eastAsia="zh-CN"/>
              </w:rPr>
              <w:t xml:space="preserve"> mod 100 value with the redistribution range derived from redistribution factor and considers it as the highest priority</w:t>
            </w:r>
            <w:r w:rsidR="009B0052">
              <w:rPr>
                <w:rFonts w:hint="eastAsia"/>
                <w:noProof/>
                <w:lang w:eastAsia="zh-CN"/>
              </w:rPr>
              <w:t xml:space="preserve"> and start T360</w:t>
            </w:r>
            <w:r w:rsidR="00FC30CB">
              <w:rPr>
                <w:rFonts w:hint="eastAsia"/>
                <w:noProof/>
                <w:lang w:eastAsia="zh-CN"/>
              </w:rPr>
              <w:t xml:space="preserve"> timer</w:t>
            </w:r>
            <w:r w:rsidR="000D666E">
              <w:rPr>
                <w:rFonts w:hint="eastAsia"/>
                <w:noProof/>
                <w:lang w:eastAsia="zh-CN"/>
              </w:rPr>
              <w:t xml:space="preserve">. </w:t>
            </w:r>
          </w:p>
          <w:p w:rsidR="000D666E" w:rsidRPr="00062295" w:rsidRDefault="00FC30CB" w:rsidP="00FC30CB">
            <w:pPr>
              <w:pStyle w:val="CRCoverPage"/>
              <w:spacing w:after="0"/>
              <w:ind w:left="100"/>
              <w:rPr>
                <w:noProof/>
                <w:lang w:eastAsia="zh-CN"/>
              </w:rPr>
            </w:pPr>
            <w:r>
              <w:rPr>
                <w:rFonts w:hint="eastAsia"/>
                <w:noProof/>
                <w:lang w:eastAsia="zh-CN"/>
              </w:rPr>
              <w:t>Prioritizing</w:t>
            </w:r>
            <w:r w:rsidR="00B71147">
              <w:rPr>
                <w:noProof/>
                <w:lang w:eastAsia="zh-CN"/>
              </w:rPr>
              <w:t xml:space="preserve"> shall be </w:t>
            </w:r>
            <w:r>
              <w:rPr>
                <w:rFonts w:hint="eastAsia"/>
                <w:noProof/>
                <w:lang w:eastAsia="zh-CN"/>
              </w:rPr>
              <w:t>stopped</w:t>
            </w:r>
            <w:r w:rsidR="00B71147">
              <w:rPr>
                <w:noProof/>
                <w:lang w:eastAsia="zh-CN"/>
              </w:rPr>
              <w:t xml:space="preserve"> </w:t>
            </w:r>
            <w:r>
              <w:rPr>
                <w:rFonts w:hint="eastAsia"/>
                <w:noProof/>
                <w:lang w:eastAsia="zh-CN"/>
              </w:rPr>
              <w:t>when</w:t>
            </w:r>
            <w:r w:rsidR="00B71147">
              <w:rPr>
                <w:noProof/>
                <w:lang w:eastAsia="zh-CN"/>
              </w:rPr>
              <w:t xml:space="preserve"> </w:t>
            </w:r>
            <w:r w:rsidR="007F6BB5">
              <w:rPr>
                <w:noProof/>
                <w:lang w:eastAsia="zh-CN"/>
              </w:rPr>
              <w:t>T360</w:t>
            </w:r>
            <w:r w:rsidR="00B71147">
              <w:rPr>
                <w:noProof/>
                <w:lang w:eastAsia="zh-CN"/>
              </w:rPr>
              <w:t xml:space="preserve"> expires or </w:t>
            </w:r>
            <w:r w:rsidR="000D666E">
              <w:rPr>
                <w:rFonts w:hint="eastAsia"/>
                <w:noProof/>
                <w:lang w:eastAsia="zh-CN"/>
              </w:rPr>
              <w:t>the UE reselects to a cell not belonging to target redistribution freq/cell.</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62295" w:rsidRDefault="00B87175">
            <w:pPr>
              <w:pStyle w:val="CRCoverPage"/>
              <w:spacing w:after="0"/>
              <w:ind w:left="100"/>
              <w:rPr>
                <w:noProof/>
              </w:rPr>
            </w:pPr>
            <w:r w:rsidRPr="00062295">
              <w:rPr>
                <w:noProof/>
                <w:lang w:eastAsia="zh-CN"/>
              </w:rPr>
              <w:t>T</w:t>
            </w:r>
            <w:r w:rsidRPr="00062295">
              <w:rPr>
                <w:rFonts w:hint="eastAsia"/>
                <w:noProof/>
                <w:lang w:eastAsia="zh-CN"/>
              </w:rPr>
              <w:t>his feature can</w:t>
            </w:r>
            <w:r w:rsidRPr="00062295">
              <w:rPr>
                <w:noProof/>
                <w:lang w:eastAsia="zh-CN"/>
              </w:rPr>
              <w:t>’</w:t>
            </w:r>
            <w:r w:rsidRPr="00062295">
              <w:rPr>
                <w:rFonts w:hint="eastAsia"/>
                <w:noProof/>
                <w:lang w:eastAsia="zh-CN"/>
              </w:rPr>
              <w:t>t be supported.</w:t>
            </w:r>
          </w:p>
        </w:tc>
      </w:tr>
      <w:tr w:rsidR="001E41F3" w:rsidRPr="00062295">
        <w:tc>
          <w:tcPr>
            <w:tcW w:w="2268" w:type="dxa"/>
            <w:gridSpan w:val="2"/>
          </w:tcPr>
          <w:p w:rsidR="001E41F3" w:rsidRPr="00062295" w:rsidRDefault="001E41F3">
            <w:pPr>
              <w:pStyle w:val="CRCoverPage"/>
              <w:spacing w:after="0"/>
              <w:rPr>
                <w:b/>
                <w:i/>
                <w:noProof/>
                <w:sz w:val="8"/>
                <w:szCs w:val="8"/>
              </w:rPr>
            </w:pPr>
          </w:p>
        </w:tc>
        <w:tc>
          <w:tcPr>
            <w:tcW w:w="7373" w:type="dxa"/>
            <w:gridSpan w:val="9"/>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62295" w:rsidRDefault="00CC19A2">
            <w:pPr>
              <w:pStyle w:val="CRCoverPage"/>
              <w:spacing w:after="0"/>
              <w:ind w:left="100"/>
              <w:rPr>
                <w:noProof/>
                <w:lang w:eastAsia="zh-CN"/>
              </w:rPr>
            </w:pPr>
            <w:r>
              <w:rPr>
                <w:noProof/>
                <w:lang w:eastAsia="zh-CN"/>
              </w:rPr>
              <w:t>S</w:t>
            </w:r>
            <w:r>
              <w:rPr>
                <w:rFonts w:hint="eastAsia"/>
                <w:noProof/>
                <w:lang w:eastAsia="zh-CN"/>
              </w:rPr>
              <w:t>ection 5.2.4.1, 5.2.4.2, 5.2.4.7,5.2.4.x, 5.2.4.y</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295" w:rsidRDefault="001E41F3">
            <w:pPr>
              <w:pStyle w:val="CRCoverPage"/>
              <w:spacing w:after="0"/>
              <w:jc w:val="center"/>
              <w:rPr>
                <w:b/>
                <w:caps/>
                <w:noProof/>
              </w:rPr>
            </w:pPr>
            <w:r w:rsidRPr="000622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295" w:rsidRDefault="001E41F3">
            <w:pPr>
              <w:pStyle w:val="CRCoverPage"/>
              <w:spacing w:after="0"/>
              <w:jc w:val="center"/>
              <w:rPr>
                <w:b/>
                <w:caps/>
                <w:noProof/>
              </w:rPr>
            </w:pPr>
            <w:r w:rsidRPr="00062295">
              <w:rPr>
                <w:b/>
                <w:caps/>
                <w:noProof/>
              </w:rPr>
              <w:t>N</w:t>
            </w:r>
          </w:p>
        </w:tc>
        <w:tc>
          <w:tcPr>
            <w:tcW w:w="2977" w:type="dxa"/>
            <w:gridSpan w:val="3"/>
          </w:tcPr>
          <w:p w:rsidR="001E41F3" w:rsidRPr="0006229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62295" w:rsidRDefault="001E41F3">
            <w:pPr>
              <w:pStyle w:val="CRCoverPage"/>
              <w:spacing w:after="0"/>
              <w:ind w:left="99"/>
              <w:rPr>
                <w:noProof/>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BF2FBD">
            <w:pPr>
              <w:pStyle w:val="CRCoverPage"/>
              <w:spacing w:after="0"/>
              <w:jc w:val="center"/>
              <w:rPr>
                <w:b/>
                <w:caps/>
                <w:noProof/>
                <w:lang w:eastAsia="zh-CN"/>
              </w:rPr>
            </w:pPr>
            <w:r w:rsidRPr="00062295">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tabs>
                <w:tab w:val="right" w:pos="2893"/>
              </w:tabs>
              <w:spacing w:after="0"/>
              <w:rPr>
                <w:noProof/>
              </w:rPr>
            </w:pPr>
            <w:r w:rsidRPr="00062295">
              <w:rPr>
                <w:noProof/>
              </w:rPr>
              <w:t xml:space="preserve"> Other core specifications</w:t>
            </w:r>
            <w:r w:rsidRPr="00062295">
              <w:rPr>
                <w:noProof/>
              </w:rPr>
              <w:tab/>
            </w:r>
          </w:p>
        </w:tc>
        <w:tc>
          <w:tcPr>
            <w:tcW w:w="3828" w:type="dxa"/>
            <w:gridSpan w:val="4"/>
            <w:tcBorders>
              <w:right w:val="single" w:sz="4" w:space="0" w:color="auto"/>
            </w:tcBorders>
            <w:shd w:val="pct30" w:color="FFFF00" w:fill="auto"/>
          </w:tcPr>
          <w:p w:rsidR="001E41F3" w:rsidRPr="00062295" w:rsidRDefault="00145D43" w:rsidP="00A92EC2">
            <w:pPr>
              <w:pStyle w:val="CRCoverPage"/>
              <w:spacing w:after="0"/>
              <w:ind w:left="99"/>
              <w:rPr>
                <w:noProof/>
              </w:rPr>
            </w:pPr>
            <w:r w:rsidRPr="00062295">
              <w:rPr>
                <w:noProof/>
              </w:rPr>
              <w:t>TS</w:t>
            </w:r>
            <w:r w:rsidR="00BF2FBD" w:rsidRPr="00062295">
              <w:rPr>
                <w:rFonts w:hint="eastAsia"/>
                <w:noProof/>
                <w:lang w:eastAsia="zh-CN"/>
              </w:rPr>
              <w:t>36.3</w:t>
            </w:r>
            <w:r w:rsidR="00A92EC2">
              <w:rPr>
                <w:rFonts w:hint="eastAsia"/>
                <w:noProof/>
                <w:lang w:eastAsia="zh-CN"/>
              </w:rPr>
              <w:t>31</w:t>
            </w:r>
            <w:r w:rsidRPr="00062295">
              <w:rPr>
                <w:noProof/>
              </w:rPr>
              <w:t xml:space="preserve">...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r w:rsidRPr="0006229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Test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 xml:space="preserve">TS/TR ... CR ... </w:t>
            </w:r>
          </w:p>
        </w:tc>
      </w:tr>
      <w:tr w:rsidR="001E41F3" w:rsidRPr="00062295">
        <w:tc>
          <w:tcPr>
            <w:tcW w:w="2268" w:type="dxa"/>
            <w:gridSpan w:val="2"/>
            <w:tcBorders>
              <w:left w:val="single" w:sz="4" w:space="0" w:color="auto"/>
            </w:tcBorders>
          </w:tcPr>
          <w:p w:rsidR="001E41F3" w:rsidRPr="00062295" w:rsidRDefault="00145D43">
            <w:pPr>
              <w:pStyle w:val="CRCoverPage"/>
              <w:spacing w:after="0"/>
              <w:rPr>
                <w:b/>
                <w:i/>
                <w:noProof/>
              </w:rPr>
            </w:pPr>
            <w:r w:rsidRPr="00062295">
              <w:rPr>
                <w:b/>
                <w:i/>
                <w:noProof/>
              </w:rPr>
              <w:t xml:space="preserve">(show </w:t>
            </w:r>
            <w:r w:rsidR="00592D74" w:rsidRPr="00062295">
              <w:rPr>
                <w:b/>
                <w:i/>
                <w:noProof/>
              </w:rPr>
              <w:t xml:space="preserve">related </w:t>
            </w:r>
            <w:r w:rsidRPr="00062295">
              <w:rPr>
                <w:b/>
                <w:i/>
                <w:noProof/>
              </w:rPr>
              <w:t>CR</w:t>
            </w:r>
            <w:r w:rsidR="00592D74" w:rsidRPr="00062295">
              <w:rPr>
                <w:b/>
                <w:i/>
                <w:noProof/>
              </w:rPr>
              <w:t>s</w:t>
            </w:r>
            <w:r w:rsidRPr="0006229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O&amp;M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TS</w:t>
            </w:r>
            <w:r w:rsidR="000A6394" w:rsidRPr="00062295">
              <w:rPr>
                <w:noProof/>
              </w:rPr>
              <w:t xml:space="preserve">/TR ...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p>
        </w:tc>
        <w:tc>
          <w:tcPr>
            <w:tcW w:w="7373" w:type="dxa"/>
            <w:gridSpan w:val="9"/>
            <w:tcBorders>
              <w:right w:val="single" w:sz="4" w:space="0" w:color="auto"/>
            </w:tcBorders>
          </w:tcPr>
          <w:p w:rsidR="001E41F3" w:rsidRPr="00062295" w:rsidRDefault="001E41F3">
            <w:pPr>
              <w:pStyle w:val="CRCoverPage"/>
              <w:spacing w:after="0"/>
              <w:rPr>
                <w:noProof/>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6229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255C" w:rsidRPr="007F5331" w:rsidRDefault="0074255C" w:rsidP="0074255C">
      <w:pPr>
        <w:pStyle w:val="Heading3"/>
      </w:pPr>
      <w:bookmarkStart w:id="2" w:name="_Toc430763760"/>
      <w:r w:rsidRPr="007F5331">
        <w:lastRenderedPageBreak/>
        <w:t>5.2.4</w:t>
      </w:r>
      <w:r w:rsidRPr="007F5331">
        <w:tab/>
      </w:r>
      <w:r w:rsidRPr="007F5331">
        <w:tab/>
        <w:t>Cell Reselection evaluation process</w:t>
      </w:r>
      <w:bookmarkEnd w:id="2"/>
    </w:p>
    <w:p w:rsidR="0074255C" w:rsidRPr="007F5331" w:rsidRDefault="0074255C" w:rsidP="0074255C">
      <w:pPr>
        <w:pStyle w:val="Heading4"/>
      </w:pPr>
      <w:bookmarkStart w:id="3" w:name="_Toc430763761"/>
      <w:r w:rsidRPr="007F5331">
        <w:t>5.2.4.1</w:t>
      </w:r>
      <w:r w:rsidRPr="007F5331">
        <w:tab/>
        <w:t>Reselection priorities handling</w:t>
      </w:r>
      <w:bookmarkEnd w:id="3"/>
    </w:p>
    <w:p w:rsidR="0074255C" w:rsidRDefault="0074255C" w:rsidP="0074255C">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7F5331">
        <w:rPr>
          <w:i/>
          <w:lang w:eastAsia="ja-JP"/>
        </w:rPr>
        <w:t>RRCConnectionRelease</w:t>
      </w:r>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r w:rsidRPr="007F5331">
        <w:rPr>
          <w:i/>
        </w:rPr>
        <w:t>cellReselectionPriority</w:t>
      </w:r>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hint="eastAsia"/>
          <w:lang w:eastAsia="zh-CN"/>
        </w:rPr>
        <w:t xml:space="preserve">and </w:t>
      </w:r>
      <w:r w:rsidRPr="007D706F">
        <w:rPr>
          <w:i/>
        </w:rPr>
        <w:t>deprioritisationReq</w:t>
      </w:r>
      <w:r w:rsidRPr="007F5331">
        <w:t xml:space="preserve"> </w:t>
      </w:r>
      <w:r>
        <w:rPr>
          <w:rFonts w:hint="eastAsia"/>
          <w:lang w:eastAsia="zh-CN"/>
        </w:rPr>
        <w:t xml:space="preserve">received in </w:t>
      </w:r>
      <w:r w:rsidRPr="00126C22">
        <w:rPr>
          <w:i/>
          <w:lang w:eastAsia="zh-CN"/>
        </w:rPr>
        <w:t>RRCConnectionReject</w:t>
      </w:r>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While the UE is camped on a suitable CSG cell, the UE shall always consider the current frequency to be the highest priority frequency (i.e. higher than the eight network configured values), irrespective of any other priority value allocated to this frequency.</w:t>
      </w:r>
      <w:r>
        <w:rPr>
          <w:lang w:eastAsia="zh-CN"/>
        </w:rPr>
        <w:t xml:space="preserve"> If the UE capable of sidelink communication is configured to perform sidelink communication and can only perform the sidelink communication while camping on a frequency, the UE may consider that frequency to be the highest priority.</w:t>
      </w:r>
    </w:p>
    <w:p w:rsidR="0074255C" w:rsidRDefault="0074255C" w:rsidP="0074255C">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74255C" w:rsidRDefault="0074255C" w:rsidP="0074255C">
      <w:pPr>
        <w:rPr>
          <w:lang w:eastAsia="zh-CN"/>
        </w:rPr>
      </w:pPr>
      <w:r w:rsidRPr="00265A26">
        <w:rPr>
          <w:lang w:eastAsia="zh-CN"/>
        </w:rPr>
        <w:t xml:space="preserve">If the UE is </w:t>
      </w:r>
      <w:r>
        <w:rPr>
          <w:rFonts w:hint="eastAsia"/>
          <w:lang w:eastAsia="zh-CN"/>
        </w:rPr>
        <w:t xml:space="preserve">capable of MBMS Service Continuity and </w:t>
      </w:r>
      <w:r w:rsidRPr="00265A2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[2] as long as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 and as long as:</w:t>
      </w:r>
    </w:p>
    <w:p w:rsidR="0074255C" w:rsidRDefault="0074255C" w:rsidP="0074255C">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74255C" w:rsidRDefault="0074255C" w:rsidP="0074255C">
      <w:pPr>
        <w:pStyle w:val="B1"/>
        <w:rPr>
          <w:lang w:eastAsia="zh-CN"/>
        </w:rPr>
      </w:pPr>
      <w:r>
        <w:rPr>
          <w:lang w:eastAsia="zh-CN"/>
        </w:rPr>
        <w:t>-</w:t>
      </w:r>
      <w:r>
        <w:rPr>
          <w:lang w:eastAsia="zh-CN"/>
        </w:rPr>
        <w:tab/>
        <w:t>SIB15 is not broadcast in the serving cell and that frequency is included in the USD of this service.</w:t>
      </w:r>
    </w:p>
    <w:p w:rsidR="0074255C" w:rsidRDefault="0074255C" w:rsidP="0074255C">
      <w:pPr>
        <w:rPr>
          <w:lang w:eastAsia="zh-CN"/>
        </w:rPr>
      </w:pPr>
      <w:r>
        <w:rPr>
          <w:lang w:eastAsia="zh-CN"/>
        </w:rPr>
        <w:t>If the UE is capable of MBMS Service Continuity and receiving or interested to receive an MBMS service provided on a downlink only MBMS frequency, the UE may consider cell reselection candidate frequencies at which it can not receive the MBMS service to be of the lowest priority during the MBMS session [2], as long as the cell on the MBMS frequency which the UE monitors is broadcasting SIB13 and as long as the above mentioned SIB15 condition is fulfilled for the serving cell.</w:t>
      </w:r>
    </w:p>
    <w:p w:rsidR="0074255C" w:rsidRDefault="0074255C" w:rsidP="0074255C">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74255C" w:rsidRDefault="0074255C" w:rsidP="0074255C">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74255C" w:rsidRPr="00211514" w:rsidRDefault="0074255C" w:rsidP="0074255C">
      <w:pPr>
        <w:rPr>
          <w:lang w:eastAsia="zh-CN"/>
        </w:rPr>
      </w:pPr>
      <w:r w:rsidRPr="00211514">
        <w:rPr>
          <w:lang w:eastAsia="zh-CN"/>
        </w:rPr>
        <w:t>If the UE is not capable of MBMS Service Continuity but has knowledge on which downlink only frequency an MBMS service of interest is provided, it may consider cell reselection candidate frequencies at which it can not receive the MBMS service to be of the lowest priority during the MBMS session [2] as long as the cell on the MBMS frequency which the UE monitors is broadcasting SIB13.</w:t>
      </w:r>
    </w:p>
    <w:p w:rsidR="0074255C" w:rsidRPr="004D3EDF" w:rsidRDefault="0074255C" w:rsidP="0074255C">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74255C" w:rsidRDefault="0074255C" w:rsidP="0074255C">
      <w:pPr>
        <w:rPr>
          <w:lang w:eastAsia="zh-CN"/>
        </w:rPr>
      </w:pPr>
      <w:r>
        <w:rPr>
          <w:lang w:eastAsia="zh-CN"/>
        </w:rPr>
        <w:t xml:space="preserve">In case UE receives </w:t>
      </w:r>
      <w:r w:rsidRPr="00126C22">
        <w:rPr>
          <w:i/>
          <w:lang w:eastAsia="zh-CN"/>
        </w:rPr>
        <w:t>RRCConnectionReject</w:t>
      </w:r>
      <w:r>
        <w:rPr>
          <w:lang w:eastAsia="zh-CN"/>
        </w:rPr>
        <w:t xml:space="preserve"> with </w:t>
      </w:r>
      <w:r w:rsidRPr="007D706F">
        <w:rPr>
          <w:i/>
        </w:rPr>
        <w:t>deprioritisationReq</w:t>
      </w:r>
      <w:r>
        <w:rPr>
          <w:lang w:eastAsia="zh-CN"/>
        </w:rPr>
        <w:t xml:space="preserve">, UE shall consider current carrier frequency and stored frequencies due to the previously received </w:t>
      </w:r>
      <w:r w:rsidRPr="00126C22">
        <w:rPr>
          <w:i/>
          <w:lang w:eastAsia="zh-CN"/>
        </w:rPr>
        <w:t>RRCConnectionReject</w:t>
      </w:r>
      <w:r>
        <w:rPr>
          <w:lang w:eastAsia="zh-CN"/>
        </w:rPr>
        <w:t xml:space="preserve"> with </w:t>
      </w:r>
      <w:r w:rsidRPr="007D706F">
        <w:rPr>
          <w:i/>
        </w:rPr>
        <w:t>deprioritisationReq</w:t>
      </w:r>
      <w:r>
        <w:rPr>
          <w:i/>
        </w:rPr>
        <w:t xml:space="preserve"> </w:t>
      </w:r>
      <w:r>
        <w:rPr>
          <w:lang w:eastAsia="zh-CN"/>
        </w:rPr>
        <w:t xml:space="preserve">or all the frequencies of EUTRA to be the lowest priority frequency </w:t>
      </w:r>
      <w:r w:rsidRPr="007F5331">
        <w:t xml:space="preserve">(i.e. </w:t>
      </w:r>
      <w:r w:rsidRPr="007F5331">
        <w:rPr>
          <w:lang w:eastAsia="zh-CN"/>
        </w:rPr>
        <w:t>low</w:t>
      </w:r>
      <w:r w:rsidRPr="007F5331">
        <w:t>er than the eight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deprioritisation request(s) </w:t>
      </w:r>
      <w:r w:rsidRPr="007F5331">
        <w:t>when</w:t>
      </w:r>
      <w:r w:rsidRPr="000C70C6">
        <w:t xml:space="preserve"> a PLMN selection is performed on request by NAS [5]</w:t>
      </w:r>
      <w:r>
        <w:t>.</w:t>
      </w:r>
    </w:p>
    <w:p w:rsidR="0074255C" w:rsidRDefault="0074255C" w:rsidP="0074255C">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74255C" w:rsidRDefault="0074255C" w:rsidP="0074255C">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74255C" w:rsidRPr="00897852" w:rsidRDefault="0074255C" w:rsidP="0074255C">
      <w:r w:rsidRPr="007F5331">
        <w:lastRenderedPageBreak/>
        <w:t>The UE shall delete priorities provided by dedicated signalling when:</w:t>
      </w:r>
    </w:p>
    <w:p w:rsidR="0074255C" w:rsidRPr="007F5331" w:rsidRDefault="0074255C" w:rsidP="0074255C">
      <w:pPr>
        <w:numPr>
          <w:ilvl w:val="0"/>
          <w:numId w:val="1"/>
        </w:numPr>
      </w:pPr>
      <w:r w:rsidRPr="007F5331">
        <w:t>the UE enters RRC_CONNECTED state; or</w:t>
      </w:r>
    </w:p>
    <w:p w:rsidR="0074255C" w:rsidRPr="007F5331" w:rsidRDefault="0074255C" w:rsidP="0074255C">
      <w:pPr>
        <w:numPr>
          <w:ilvl w:val="0"/>
          <w:numId w:val="1"/>
        </w:numPr>
      </w:pPr>
      <w:r w:rsidRPr="007F5331">
        <w:t>the optional validity time of dedicated priorities (T320) expires; or</w:t>
      </w:r>
    </w:p>
    <w:p w:rsidR="0074255C" w:rsidRPr="007F5331" w:rsidRDefault="0074255C" w:rsidP="0074255C">
      <w:pPr>
        <w:numPr>
          <w:ilvl w:val="0"/>
          <w:numId w:val="1"/>
        </w:numPr>
        <w:overflowPunct w:val="0"/>
        <w:autoSpaceDE w:val="0"/>
        <w:autoSpaceDN w:val="0"/>
        <w:adjustRightInd w:val="0"/>
        <w:textAlignment w:val="baseline"/>
        <w:rPr>
          <w:lang w:eastAsia="en-GB"/>
        </w:rPr>
      </w:pPr>
      <w:r w:rsidRPr="007F5331">
        <w:rPr>
          <w:lang w:eastAsia="en-GB"/>
        </w:rPr>
        <w:t>a PLMN selection is performed on request by NAS [5].</w:t>
      </w:r>
    </w:p>
    <w:p w:rsidR="0074255C" w:rsidRPr="007F5331" w:rsidRDefault="0074255C" w:rsidP="0074255C">
      <w:pPr>
        <w:pStyle w:val="NO"/>
      </w:pPr>
      <w:r w:rsidRPr="007F5331">
        <w:t>NOTE:</w:t>
      </w:r>
      <w:r w:rsidRPr="007F5331">
        <w:tab/>
        <w:t>Equal priorities between RATs are not supported.</w:t>
      </w:r>
    </w:p>
    <w:p w:rsidR="0074255C" w:rsidRPr="007F5331" w:rsidRDefault="0074255C" w:rsidP="0074255C">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74255C" w:rsidRPr="007F5331" w:rsidRDefault="0074255C" w:rsidP="0074255C">
      <w:pPr>
        <w:rPr>
          <w:color w:val="000000"/>
        </w:rPr>
      </w:pPr>
      <w:r w:rsidRPr="007F5331">
        <w:rPr>
          <w:color w:val="000000"/>
        </w:rPr>
        <w:t>The UE shall not consider any black listed cells as candidate for cell reselection.</w:t>
      </w:r>
    </w:p>
    <w:p w:rsidR="0074255C" w:rsidRPr="007F5331" w:rsidRDefault="0074255C" w:rsidP="0074255C">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74255C" w:rsidRDefault="0074255C" w:rsidP="0074255C">
      <w:pPr>
        <w:pStyle w:val="NO"/>
        <w:rPr>
          <w:lang w:eastAsia="zh-CN"/>
        </w:rPr>
      </w:pPr>
      <w:r w:rsidRPr="007F5331">
        <w:t>NOTE:</w:t>
      </w:r>
      <w:r w:rsidRPr="007F5331">
        <w:tab/>
        <w:t>The network may assign dedicated cell reselection priorities for frequencies not configured by system information.</w:t>
      </w:r>
    </w:p>
    <w:p w:rsidR="00425474" w:rsidRPr="00D020A5" w:rsidRDefault="006033DA" w:rsidP="00D020A5">
      <w:pPr>
        <w:rPr>
          <w:color w:val="000000"/>
          <w:lang w:eastAsia="zh-CN"/>
        </w:rPr>
      </w:pPr>
      <w:ins w:id="4" w:author="yyyy" w:date="2015-10-22T16:01:00Z">
        <w:r>
          <w:rPr>
            <w:rFonts w:hint="eastAsia"/>
            <w:color w:val="000000"/>
            <w:lang w:eastAsia="zh-CN"/>
          </w:rPr>
          <w:t>If UE is redistribution capable</w:t>
        </w:r>
        <w:del w:id="5" w:author="10001957" w:date="2015-10-30T16:51:00Z">
          <w:r w:rsidDel="00394292">
            <w:rPr>
              <w:rFonts w:hint="eastAsia"/>
              <w:color w:val="000000"/>
              <w:lang w:eastAsia="zh-CN"/>
            </w:rPr>
            <w:delText xml:space="preserve"> </w:delText>
          </w:r>
        </w:del>
      </w:ins>
      <w:ins w:id="6" w:author="10001957" w:date="2015-10-30T16:51:00Z">
        <w:r w:rsidR="00394292">
          <w:rPr>
            <w:rFonts w:hint="eastAsia"/>
            <w:color w:val="000000"/>
            <w:lang w:eastAsia="zh-CN"/>
          </w:rPr>
          <w:t>,</w:t>
        </w:r>
      </w:ins>
      <w:ins w:id="7" w:author="yyyy" w:date="2015-10-22T16:01:00Z">
        <w:r>
          <w:rPr>
            <w:rFonts w:hint="eastAsia"/>
            <w:color w:val="000000"/>
            <w:lang w:eastAsia="zh-CN"/>
          </w:rPr>
          <w:t xml:space="preserve">and if </w:t>
        </w:r>
        <w:del w:id="8" w:author="10001957" w:date="2015-10-30T16:05:00Z">
          <w:r w:rsidDel="007F6BB5">
            <w:rPr>
              <w:rFonts w:hint="eastAsia"/>
              <w:lang w:eastAsia="zh-CN"/>
            </w:rPr>
            <w:delText>Tredistr</w:delText>
          </w:r>
        </w:del>
      </w:ins>
      <w:ins w:id="9" w:author="10001957" w:date="2015-11-03T09:32:00Z">
        <w:r w:rsidR="006B4D15">
          <w:rPr>
            <w:rFonts w:hint="eastAsia"/>
            <w:lang w:eastAsia="zh-CN"/>
          </w:rPr>
          <w:t xml:space="preserve"> </w:t>
        </w:r>
        <w:r w:rsidR="00681CF1" w:rsidRPr="00681CF1">
          <w:rPr>
            <w:highlight w:val="yellow"/>
            <w:lang w:eastAsia="zh-CN"/>
            <w:rPrChange w:id="10" w:author="10001957" w:date="2015-11-03T09:32:00Z">
              <w:rPr>
                <w:lang w:eastAsia="zh-CN"/>
              </w:rPr>
            </w:rPrChange>
          </w:rPr>
          <w:t>either</w:t>
        </w:r>
        <w:r w:rsidR="006B4D15">
          <w:rPr>
            <w:rFonts w:hint="eastAsia"/>
            <w:lang w:eastAsia="zh-CN"/>
          </w:rPr>
          <w:t xml:space="preserve"> </w:t>
        </w:r>
      </w:ins>
      <w:ins w:id="11" w:author="10001957" w:date="2015-10-30T16:05:00Z">
        <w:r w:rsidR="007F6BB5">
          <w:rPr>
            <w:rFonts w:hint="eastAsia"/>
            <w:lang w:eastAsia="zh-CN"/>
          </w:rPr>
          <w:t>T360</w:t>
        </w:r>
      </w:ins>
      <w:ins w:id="12" w:author="yyyy" w:date="2015-10-22T16:01:00Z">
        <w:r>
          <w:rPr>
            <w:rFonts w:hint="eastAsia"/>
            <w:color w:val="000000"/>
            <w:lang w:eastAsia="zh-CN"/>
          </w:rPr>
          <w:t xml:space="preserve"> expires or the UE reselects to a cell which doesn</w:t>
        </w:r>
        <w:r>
          <w:rPr>
            <w:color w:val="000000"/>
            <w:lang w:eastAsia="zh-CN"/>
          </w:rPr>
          <w:t>’</w:t>
        </w:r>
        <w:r>
          <w:rPr>
            <w:rFonts w:hint="eastAsia"/>
            <w:color w:val="000000"/>
            <w:lang w:eastAsia="zh-CN"/>
          </w:rPr>
          <w:t xml:space="preserve">t belong to redistribution target frequency or target cell, then UE shall stop taking redistribution target frequency or target cell as the highest priority and stop </w:t>
        </w:r>
        <w:del w:id="13" w:author="10001957" w:date="2015-11-05T11:35:00Z">
          <w:r w:rsidDel="00425474">
            <w:rPr>
              <w:rFonts w:hint="eastAsia"/>
              <w:color w:val="000000"/>
              <w:lang w:eastAsia="zh-CN"/>
            </w:rPr>
            <w:delText xml:space="preserve">the </w:delText>
          </w:r>
        </w:del>
        <w:del w:id="14" w:author="10001957" w:date="2015-10-30T16:05:00Z">
          <w:r w:rsidDel="007F6BB5">
            <w:rPr>
              <w:rFonts w:hint="eastAsia"/>
              <w:lang w:eastAsia="zh-CN"/>
            </w:rPr>
            <w:delText>Tredistr</w:delText>
          </w:r>
        </w:del>
      </w:ins>
      <w:ins w:id="15" w:author="10001957" w:date="2015-10-30T16:05:00Z">
        <w:r w:rsidR="007F6BB5">
          <w:rPr>
            <w:rFonts w:hint="eastAsia"/>
            <w:lang w:eastAsia="zh-CN"/>
          </w:rPr>
          <w:t>T360</w:t>
        </w:r>
      </w:ins>
      <w:ins w:id="16" w:author="yyyy" w:date="2015-10-22T16:01:00Z">
        <w:r>
          <w:rPr>
            <w:rFonts w:hint="eastAsia"/>
            <w:color w:val="000000"/>
            <w:lang w:eastAsia="zh-CN"/>
          </w:rPr>
          <w:t xml:space="preserve"> if running.</w:t>
        </w:r>
      </w:ins>
    </w:p>
    <w:p w:rsidR="00242FB7" w:rsidRPr="007F5331" w:rsidRDefault="00242FB7" w:rsidP="00242FB7">
      <w:pPr>
        <w:pStyle w:val="Heading4"/>
      </w:pPr>
      <w:bookmarkStart w:id="17" w:name="_Toc430763762"/>
      <w:r w:rsidRPr="007F5331">
        <w:t>5.2.4.2</w:t>
      </w:r>
      <w:r w:rsidRPr="007F5331">
        <w:tab/>
        <w:t>Measurement rules for cell re-selection</w:t>
      </w:r>
      <w:bookmarkEnd w:id="17"/>
      <w:r w:rsidRPr="007F5331">
        <w:t xml:space="preserve"> </w:t>
      </w:r>
    </w:p>
    <w:p w:rsidR="00242FB7" w:rsidRPr="007F5331" w:rsidRDefault="00242FB7" w:rsidP="00242FB7">
      <w:r w:rsidRPr="007F5331">
        <w:t xml:space="preserve">When evaluating </w:t>
      </w:r>
      <w:r w:rsidRPr="007F5331">
        <w:rPr>
          <w:lang w:eastAsia="ja-JP"/>
        </w:rPr>
        <w:t xml:space="preserve">Srxlev and Squal of non-serving cells </w:t>
      </w:r>
      <w:r w:rsidRPr="007F5331">
        <w:t>for reselection purposes, the UE shall use parameters provided by the serving cell.</w:t>
      </w:r>
    </w:p>
    <w:p w:rsidR="00242FB7" w:rsidRPr="007F5331" w:rsidRDefault="00242FB7" w:rsidP="00242FB7">
      <w:r w:rsidRPr="007F5331">
        <w:t>Following rules are used by the UE to limit needed measurements:</w:t>
      </w:r>
    </w:p>
    <w:p w:rsidR="00242FB7" w:rsidRPr="007F5331" w:rsidRDefault="00242FB7" w:rsidP="00242FB7">
      <w:pPr>
        <w:pStyle w:val="B1"/>
      </w:pPr>
      <w:r w:rsidRPr="007F5331">
        <w:t>-</w:t>
      </w:r>
      <w:r w:rsidRPr="007F5331">
        <w:tab/>
        <w:t xml:space="preserve">If </w:t>
      </w:r>
      <w:r w:rsidRPr="007F5331">
        <w:rPr>
          <w:lang w:eastAsia="ja-JP"/>
        </w:rPr>
        <w:t xml:space="preserve">the serving cell fulfils </w:t>
      </w:r>
      <w:r w:rsidRPr="007F5331">
        <w:t>S</w:t>
      </w:r>
      <w:r w:rsidRPr="007F5331">
        <w:rPr>
          <w:lang w:eastAsia="ja-JP"/>
        </w:rPr>
        <w:t>rxlev</w:t>
      </w:r>
      <w:r w:rsidRPr="007F5331">
        <w:rPr>
          <w:vertAlign w:val="subscript"/>
        </w:rPr>
        <w:t xml:space="preserve"> </w:t>
      </w:r>
      <w:r w:rsidRPr="007F5331">
        <w:t>&gt; 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Squal &gt; S</w:t>
      </w:r>
      <w:r w:rsidRPr="007F5331">
        <w:rPr>
          <w:vertAlign w:val="subscript"/>
          <w:lang w:eastAsia="ja-JP"/>
        </w:rPr>
        <w:t>IntraSearchQ</w:t>
      </w:r>
      <w:ins w:id="18" w:author="10001957" w:date="2015-10-30T16:20:00Z">
        <w:r w:rsidR="00B36D69">
          <w:rPr>
            <w:rFonts w:hint="eastAsia"/>
            <w:vertAlign w:val="subscript"/>
            <w:lang w:eastAsia="zh-CN"/>
          </w:rPr>
          <w:t xml:space="preserve"> </w:t>
        </w:r>
      </w:ins>
      <w:ins w:id="19" w:author="10001957" w:date="2015-10-30T16:42:00Z">
        <w:r w:rsidR="00A0724E">
          <w:rPr>
            <w:rFonts w:hint="eastAsia"/>
            <w:lang w:eastAsia="zh-CN"/>
          </w:rPr>
          <w:t>and</w:t>
        </w:r>
      </w:ins>
      <w:ins w:id="20" w:author="10001957" w:date="2015-10-30T16:20:00Z">
        <w:r w:rsidR="00A0724E">
          <w:rPr>
            <w:rFonts w:hint="eastAsia"/>
            <w:lang w:eastAsia="zh-CN"/>
          </w:rPr>
          <w:t xml:space="preserve"> </w:t>
        </w:r>
      </w:ins>
      <w:ins w:id="21" w:author="10001957" w:date="2015-10-30T16:43:00Z">
        <w:r w:rsidR="00A0724E">
          <w:rPr>
            <w:rFonts w:hint="eastAsia"/>
            <w:lang w:eastAsia="zh-CN"/>
          </w:rPr>
          <w:t>no</w:t>
        </w:r>
      </w:ins>
      <w:ins w:id="22" w:author="10001957" w:date="2015-10-30T16:20:00Z">
        <w:r w:rsidR="00A0724E">
          <w:rPr>
            <w:rFonts w:hint="eastAsia"/>
            <w:lang w:eastAsia="zh-CN"/>
          </w:rPr>
          <w:t xml:space="preserve"> measurement is</w:t>
        </w:r>
      </w:ins>
      <w:ins w:id="23" w:author="10001957" w:date="2015-10-30T16:43:00Z">
        <w:r w:rsidR="00A0724E">
          <w:rPr>
            <w:rFonts w:hint="eastAsia"/>
            <w:lang w:eastAsia="zh-CN"/>
          </w:rPr>
          <w:t xml:space="preserve"> </w:t>
        </w:r>
      </w:ins>
      <w:ins w:id="24" w:author="10001957" w:date="2015-10-30T16:20:00Z">
        <w:r w:rsidR="00B36D69">
          <w:rPr>
            <w:rFonts w:hint="eastAsia"/>
            <w:lang w:eastAsia="zh-CN"/>
          </w:rPr>
          <w:t>triggered</w:t>
        </w:r>
      </w:ins>
      <w:ins w:id="25" w:author="10001957" w:date="2015-11-05T11:15:00Z">
        <w:r w:rsidR="00A13E05">
          <w:rPr>
            <w:rFonts w:hint="eastAsia"/>
            <w:lang w:eastAsia="zh-CN"/>
          </w:rPr>
          <w:t xml:space="preserve"> </w:t>
        </w:r>
      </w:ins>
      <w:ins w:id="26" w:author="10001957" w:date="2015-11-05T11:16:00Z">
        <w:r w:rsidR="00681CF1" w:rsidRPr="00681CF1">
          <w:rPr>
            <w:highlight w:val="green"/>
            <w:lang w:eastAsia="zh-CN"/>
            <w:rPrChange w:id="27" w:author="10001957" w:date="2015-11-05T14:50:00Z">
              <w:rPr>
                <w:lang w:eastAsia="zh-CN"/>
              </w:rPr>
            </w:rPrChange>
          </w:rPr>
          <w:t xml:space="preserve">for </w:t>
        </w:r>
      </w:ins>
      <w:ins w:id="28" w:author="10001957" w:date="2015-11-05T11:15:00Z">
        <w:r w:rsidR="00681CF1" w:rsidRPr="00681CF1">
          <w:rPr>
            <w:highlight w:val="green"/>
            <w:lang w:eastAsia="zh-CN"/>
            <w:rPrChange w:id="29" w:author="10001957" w:date="2015-11-05T14:50:00Z">
              <w:rPr>
                <w:lang w:eastAsia="zh-CN"/>
              </w:rPr>
            </w:rPrChange>
          </w:rPr>
          <w:t>serving frequency</w:t>
        </w:r>
      </w:ins>
      <w:ins w:id="30" w:author="10001957" w:date="2015-10-30T16:20:00Z">
        <w:r w:rsidR="00B36D69">
          <w:rPr>
            <w:rFonts w:hint="eastAsia"/>
            <w:lang w:eastAsia="zh-CN"/>
          </w:rPr>
          <w:t xml:space="preserve"> by the redistribution </w:t>
        </w:r>
      </w:ins>
      <w:ins w:id="31" w:author="10001957" w:date="2015-11-05T11:17:00Z">
        <w:r w:rsidR="00A37AE5">
          <w:rPr>
            <w:rFonts w:hint="eastAsia"/>
            <w:lang w:eastAsia="zh-CN"/>
          </w:rPr>
          <w:t>procedure</w:t>
        </w:r>
      </w:ins>
      <w:ins w:id="32" w:author="10001957" w:date="2015-10-30T16:20:00Z">
        <w:r w:rsidR="00B36D69">
          <w:rPr>
            <w:rFonts w:hint="eastAsia"/>
            <w:lang w:eastAsia="zh-CN"/>
          </w:rPr>
          <w:t xml:space="preserve"> specificed in 5.2.4.x</w:t>
        </w:r>
      </w:ins>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rsidR="00242FB7" w:rsidRPr="007F5331" w:rsidRDefault="00242FB7" w:rsidP="00242FB7">
      <w:pPr>
        <w:pStyle w:val="B1"/>
      </w:pPr>
      <w:r w:rsidRPr="007F5331">
        <w:t>-</w:t>
      </w:r>
      <w:r w:rsidRPr="007F5331">
        <w:tab/>
      </w:r>
      <w:r w:rsidRPr="007F5331">
        <w:rPr>
          <w:lang w:eastAsia="ja-JP"/>
        </w:rPr>
        <w:t>Otherwise, the</w:t>
      </w:r>
      <w:r w:rsidRPr="007F5331">
        <w:t xml:space="preserve"> UE shall perform intra-frequency measurements.</w:t>
      </w:r>
    </w:p>
    <w:p w:rsidR="00242FB7" w:rsidRPr="007F5331" w:rsidRDefault="00242FB7" w:rsidP="00242FB7">
      <w:pPr>
        <w:pStyle w:val="B1"/>
        <w:rPr>
          <w:lang w:eastAsia="ja-JP"/>
        </w:rPr>
      </w:pPr>
      <w:r w:rsidRPr="007F5331">
        <w:rPr>
          <w:lang w:eastAsia="zh-CN"/>
        </w:rPr>
        <w:t>-</w:t>
      </w:r>
      <w:r w:rsidRPr="007F5331">
        <w:rPr>
          <w:lang w:eastAsia="zh-CN"/>
        </w:rPr>
        <w:tab/>
        <w:t xml:space="preserve">The UE shall apply the following rules for E-UTRAN inter-frequencies and inter-RAT frequencies which are indicated in </w:t>
      </w:r>
      <w:r w:rsidRPr="007F5331">
        <w:rPr>
          <w:lang w:eastAsia="ja-JP"/>
        </w:rPr>
        <w:t>system information</w:t>
      </w:r>
      <w:r w:rsidRPr="007F5331">
        <w:rPr>
          <w:lang w:eastAsia="zh-CN"/>
        </w:rPr>
        <w:t xml:space="preserve"> and for which the UE has priority provided as defined in 5.2.4.1:</w:t>
      </w:r>
    </w:p>
    <w:p w:rsidR="00242FB7" w:rsidRDefault="00242FB7" w:rsidP="00242FB7">
      <w:pPr>
        <w:pStyle w:val="B2"/>
        <w:rPr>
          <w:ins w:id="33" w:author="yyyy" w:date="2015-10-22T16:04:00Z"/>
          <w:lang w:eastAsia="zh-CN"/>
        </w:rPr>
      </w:pPr>
      <w:r w:rsidRPr="007F5331">
        <w:rPr>
          <w:lang w:eastAsia="zh-CN"/>
        </w:rPr>
        <w:t>-</w:t>
      </w:r>
      <w:r w:rsidRPr="007F5331">
        <w:rPr>
          <w:lang w:eastAsia="zh-CN"/>
        </w:rPr>
        <w:tab/>
        <w:t xml:space="preserve">For an E-UTRAN inter-frequency or inter-RAT frequency with a reselection priority higher than the reselection priority of the current E-UTRA frequency </w:t>
      </w:r>
      <w:r w:rsidRPr="007F5331">
        <w:rPr>
          <w:lang w:eastAsia="ja-JP"/>
        </w:rPr>
        <w:t xml:space="preserve">the </w:t>
      </w:r>
      <w:r w:rsidRPr="007F5331">
        <w:t>UE shall perform measurements of higher priority E-UTRAN inter-frequency or inter-RAT frequencies according to [10].</w:t>
      </w:r>
    </w:p>
    <w:p w:rsidR="00242FB7" w:rsidRPr="007F5331" w:rsidRDefault="00242FB7" w:rsidP="00242FB7">
      <w:pPr>
        <w:pStyle w:val="B2"/>
        <w:rPr>
          <w:lang w:eastAsia="zh-CN"/>
        </w:rPr>
      </w:pPr>
      <w:r w:rsidRPr="007F5331">
        <w:rPr>
          <w:lang w:eastAsia="zh-CN"/>
        </w:rPr>
        <w:t>-</w:t>
      </w:r>
      <w:r w:rsidRPr="007F5331">
        <w:rPr>
          <w:lang w:eastAsia="zh-CN"/>
        </w:rPr>
        <w:tab/>
        <w:t>For an E-UTRAN inter-frequency with an equal or lower reselection priority than the reselection priority</w:t>
      </w:r>
      <w:r w:rsidRPr="007F5331" w:rsidDel="007F695C">
        <w:t xml:space="preserve"> </w:t>
      </w:r>
      <w:r w:rsidRPr="007F5331">
        <w:rPr>
          <w:lang w:eastAsia="zh-CN"/>
        </w:rPr>
        <w:t>of the current E-UTRA frequency and for inter-RAT frequency with lower reselection priority than the reselection priority</w:t>
      </w:r>
      <w:r w:rsidRPr="007F5331" w:rsidDel="007F695C">
        <w:t xml:space="preserve"> </w:t>
      </w:r>
      <w:r w:rsidRPr="007F5331">
        <w:rPr>
          <w:lang w:eastAsia="zh-CN"/>
        </w:rPr>
        <w:t>of the current E-UTRAN frequency:</w:t>
      </w:r>
    </w:p>
    <w:p w:rsidR="00242FB7" w:rsidRPr="007F5331" w:rsidRDefault="00242FB7" w:rsidP="00242FB7">
      <w:pPr>
        <w:pStyle w:val="B3"/>
        <w:rPr>
          <w:lang w:eastAsia="zh-CN"/>
        </w:rPr>
      </w:pPr>
      <w:r w:rsidRPr="007F5331">
        <w:t>-</w:t>
      </w:r>
      <w:r w:rsidRPr="007F5331">
        <w:tab/>
        <w:t xml:space="preserve">If </w:t>
      </w:r>
      <w:r w:rsidRPr="007F5331">
        <w:rPr>
          <w:lang w:eastAsia="ja-JP"/>
        </w:rPr>
        <w:t xml:space="preserve">the serving cell </w:t>
      </w:r>
      <w:bookmarkStart w:id="34" w:name="OLE_LINK34"/>
      <w:bookmarkStart w:id="35" w:name="OLE_LINK35"/>
      <w:r w:rsidRPr="007F5331">
        <w:rPr>
          <w:lang w:eastAsia="ja-JP"/>
        </w:rPr>
        <w:t xml:space="preserve">fulfils </w:t>
      </w:r>
      <w:r w:rsidRPr="007F5331">
        <w:t>S</w:t>
      </w:r>
      <w:r w:rsidRPr="007F5331">
        <w:rPr>
          <w:lang w:eastAsia="ja-JP"/>
        </w:rPr>
        <w:t>rxlev</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w:t>
      </w:r>
      <w:r w:rsidRPr="007F5331">
        <w:t>S</w:t>
      </w:r>
      <w:r w:rsidRPr="007F5331">
        <w:rPr>
          <w:lang w:eastAsia="ja-JP"/>
        </w:rPr>
        <w:t>qual</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r w:rsidRPr="007F5331">
        <w:rPr>
          <w:lang w:eastAsia="ja-JP"/>
        </w:rPr>
        <w:t>,</w:t>
      </w:r>
      <w:bookmarkEnd w:id="34"/>
      <w:bookmarkEnd w:id="35"/>
      <w:r w:rsidRPr="007F5331">
        <w:rPr>
          <w:lang w:eastAsia="ja-JP"/>
        </w:rPr>
        <w:t xml:space="preserve"> the UE may choose not to perform measurements of E-UTRAN inter-frequencies or inter-RAT frequency cells of equal or lower priority</w:t>
      </w:r>
      <w:ins w:id="36" w:author="10001957" w:date="2015-10-22T16:37:00Z">
        <w:r w:rsidR="000A6C4A">
          <w:rPr>
            <w:rFonts w:hint="eastAsia"/>
            <w:lang w:eastAsia="zh-CN"/>
          </w:rPr>
          <w:t xml:space="preserve"> unless </w:t>
        </w:r>
      </w:ins>
      <w:ins w:id="37" w:author="10001957" w:date="2015-10-22T16:38:00Z">
        <w:r w:rsidR="000A6C4A">
          <w:rPr>
            <w:rFonts w:hint="eastAsia"/>
            <w:lang w:eastAsia="zh-CN"/>
          </w:rPr>
          <w:t xml:space="preserve">UE is triggered to measure an E-UTRAN inter-frequency which is configured with </w:t>
        </w:r>
      </w:ins>
      <w:bookmarkStart w:id="38" w:name="OLE_LINK12"/>
      <w:bookmarkStart w:id="39" w:name="OLE_LINK13"/>
      <w:ins w:id="40" w:author="10001957" w:date="2015-10-22T16:39:00Z">
        <w:r w:rsidR="000A6C4A" w:rsidRPr="00242FB7">
          <w:rPr>
            <w:rFonts w:hint="eastAsia"/>
            <w:i/>
            <w:lang w:eastAsia="zh-CN"/>
          </w:rPr>
          <w:t>redistributionFactorFreq</w:t>
        </w:r>
        <w:r w:rsidR="000A6C4A">
          <w:rPr>
            <w:rFonts w:hint="eastAsia"/>
            <w:lang w:eastAsia="zh-CN"/>
          </w:rPr>
          <w:t xml:space="preserve"> </w:t>
        </w:r>
      </w:ins>
      <w:bookmarkEnd w:id="38"/>
      <w:bookmarkEnd w:id="39"/>
      <w:ins w:id="41" w:author="10001957" w:date="2015-10-30T15:23:00Z">
        <w:r w:rsidR="00681CF1" w:rsidRPr="00681CF1">
          <w:rPr>
            <w:highlight w:val="yellow"/>
            <w:lang w:eastAsia="zh-CN"/>
            <w:rPrChange w:id="42" w:author="10001957" w:date="2015-10-30T15:24:00Z">
              <w:rPr>
                <w:lang w:eastAsia="zh-CN"/>
              </w:rPr>
            </w:rPrChange>
          </w:rPr>
          <w:t>and/or</w:t>
        </w:r>
        <w:r w:rsidR="00681CF1" w:rsidRPr="00681CF1">
          <w:rPr>
            <w:i/>
            <w:highlight w:val="yellow"/>
            <w:lang w:eastAsia="zh-CN"/>
            <w:rPrChange w:id="43" w:author="10001957" w:date="2015-10-30T15:24:00Z">
              <w:rPr>
                <w:i/>
                <w:lang w:eastAsia="zh-CN"/>
              </w:rPr>
            </w:rPrChange>
          </w:rPr>
          <w:t xml:space="preserve"> redistributionFactorCell</w:t>
        </w:r>
        <w:r w:rsidR="002F012E">
          <w:rPr>
            <w:rFonts w:hint="eastAsia"/>
            <w:lang w:eastAsia="zh-CN"/>
          </w:rPr>
          <w:t xml:space="preserve"> </w:t>
        </w:r>
      </w:ins>
      <w:bookmarkStart w:id="44" w:name="OLE_LINK15"/>
      <w:bookmarkStart w:id="45" w:name="OLE_LINK16"/>
      <w:ins w:id="46" w:author="10001957" w:date="2015-10-22T16:39:00Z">
        <w:r w:rsidR="000A6C4A">
          <w:rPr>
            <w:rFonts w:hint="eastAsia"/>
            <w:lang w:eastAsia="zh-CN"/>
          </w:rPr>
          <w:t>according to</w:t>
        </w:r>
      </w:ins>
      <w:ins w:id="47" w:author="10001957" w:date="2015-11-05T14:24:00Z">
        <w:r w:rsidR="00ED473B">
          <w:rPr>
            <w:rFonts w:hint="eastAsia"/>
            <w:lang w:eastAsia="zh-CN"/>
          </w:rPr>
          <w:t xml:space="preserve"> </w:t>
        </w:r>
        <w:r w:rsidR="00681CF1" w:rsidRPr="00681CF1">
          <w:rPr>
            <w:highlight w:val="green"/>
            <w:lang w:eastAsia="zh-CN"/>
            <w:rPrChange w:id="48" w:author="10001957" w:date="2015-11-05T14:49:00Z">
              <w:rPr>
                <w:lang w:eastAsia="zh-CN"/>
              </w:rPr>
            </w:rPrChange>
          </w:rPr>
          <w:t>5.2.4.</w:t>
        </w:r>
      </w:ins>
      <w:ins w:id="49" w:author="10001957" w:date="2015-11-05T14:25:00Z">
        <w:r w:rsidR="00681CF1" w:rsidRPr="00681CF1">
          <w:rPr>
            <w:highlight w:val="green"/>
            <w:lang w:eastAsia="zh-CN"/>
            <w:rPrChange w:id="50" w:author="10001957" w:date="2015-11-05T14:49:00Z">
              <w:rPr>
                <w:lang w:eastAsia="zh-CN"/>
              </w:rPr>
            </w:rPrChange>
          </w:rPr>
          <w:t>y</w:t>
        </w:r>
      </w:ins>
      <w:ins w:id="51" w:author="10001957" w:date="2015-11-05T14:24:00Z">
        <w:r w:rsidR="00ED473B">
          <w:rPr>
            <w:rFonts w:hint="eastAsia"/>
            <w:lang w:eastAsia="zh-CN"/>
          </w:rPr>
          <w:t>,</w:t>
        </w:r>
      </w:ins>
      <w:ins w:id="52" w:author="10001957" w:date="2015-10-22T16:39:00Z">
        <w:r w:rsidR="000A6C4A">
          <w:rPr>
            <w:rFonts w:hint="eastAsia"/>
            <w:lang w:eastAsia="zh-CN"/>
          </w:rPr>
          <w:t xml:space="preserve"> 5.2.2.4 [3] and 5.3.2.3 [3]</w:t>
        </w:r>
        <w:bookmarkEnd w:id="44"/>
        <w:bookmarkEnd w:id="45"/>
        <w:r w:rsidR="000A6C4A">
          <w:rPr>
            <w:rFonts w:hint="eastAsia"/>
            <w:lang w:eastAsia="zh-CN"/>
          </w:rPr>
          <w:t xml:space="preserve"> </w:t>
        </w:r>
      </w:ins>
      <w:r w:rsidRPr="007F5331">
        <w:rPr>
          <w:lang w:eastAsia="ja-JP"/>
        </w:rPr>
        <w:t>.</w:t>
      </w:r>
      <w:ins w:id="53" w:author="10001957" w:date="2015-10-22T16:39:00Z">
        <w:r w:rsidR="000A6C4A">
          <w:rPr>
            <w:rFonts w:hint="eastAsia"/>
            <w:lang w:eastAsia="zh-CN"/>
          </w:rPr>
          <w:t xml:space="preserve"> In la</w:t>
        </w:r>
      </w:ins>
      <w:ins w:id="54" w:author="10001957" w:date="2015-10-30T16:55:00Z">
        <w:r w:rsidR="00394292">
          <w:rPr>
            <w:rFonts w:hint="eastAsia"/>
            <w:lang w:eastAsia="zh-CN"/>
          </w:rPr>
          <w:t>t</w:t>
        </w:r>
      </w:ins>
      <w:ins w:id="55" w:author="10001957" w:date="2015-10-22T16:39:00Z">
        <w:r w:rsidR="000A6C4A">
          <w:rPr>
            <w:rFonts w:hint="eastAsia"/>
            <w:lang w:eastAsia="zh-CN"/>
          </w:rPr>
          <w:t xml:space="preserve">ter case </w:t>
        </w:r>
      </w:ins>
      <w:ins w:id="56" w:author="10001957" w:date="2015-10-22T16:40:00Z">
        <w:r w:rsidR="000A6C4A" w:rsidRPr="007F5331">
          <w:t>UE shall perform measurements</w:t>
        </w:r>
        <w:r w:rsidR="000A6C4A">
          <w:rPr>
            <w:rFonts w:hint="eastAsia"/>
            <w:lang w:eastAsia="zh-CN"/>
          </w:rPr>
          <w:t xml:space="preserve"> by taking intended </w:t>
        </w:r>
      </w:ins>
      <w:ins w:id="57" w:author="10001957" w:date="2015-10-22T16:41:00Z">
        <w:r w:rsidR="000A6C4A">
          <w:rPr>
            <w:rFonts w:hint="eastAsia"/>
            <w:lang w:eastAsia="zh-CN"/>
          </w:rPr>
          <w:t xml:space="preserve">E-UTRAN </w:t>
        </w:r>
      </w:ins>
      <w:ins w:id="58" w:author="10001957" w:date="2015-10-22T16:40:00Z">
        <w:r w:rsidR="000A6C4A">
          <w:rPr>
            <w:rFonts w:hint="eastAsia"/>
            <w:lang w:eastAsia="zh-CN"/>
          </w:rPr>
          <w:t>frequency as priority</w:t>
        </w:r>
      </w:ins>
      <w:ins w:id="59" w:author="10001957" w:date="2015-11-05T14:25:00Z">
        <w:r w:rsidR="008E558E">
          <w:rPr>
            <w:rFonts w:hint="eastAsia"/>
            <w:lang w:eastAsia="zh-CN"/>
          </w:rPr>
          <w:t xml:space="preserve"> </w:t>
        </w:r>
        <w:r w:rsidR="008E558E" w:rsidRPr="007C7B53">
          <w:rPr>
            <w:rFonts w:hint="eastAsia"/>
            <w:lang w:eastAsia="zh-CN"/>
          </w:rPr>
          <w:t xml:space="preserve">higher than </w:t>
        </w:r>
        <w:r w:rsidR="008E558E" w:rsidRPr="007C7B53">
          <w:rPr>
            <w:lang w:eastAsia="zh-CN"/>
          </w:rPr>
          <w:t>reselection priority of the current E-UTRA frequency</w:t>
        </w:r>
      </w:ins>
      <w:ins w:id="60" w:author="10001957" w:date="2015-10-22T16:40:00Z">
        <w:r w:rsidR="000A6C4A">
          <w:rPr>
            <w:rFonts w:hint="eastAsia"/>
            <w:lang w:eastAsia="zh-CN"/>
          </w:rPr>
          <w:t>.</w:t>
        </w:r>
      </w:ins>
    </w:p>
    <w:p w:rsidR="00242FB7" w:rsidRPr="007F5331" w:rsidRDefault="00242FB7" w:rsidP="00242FB7">
      <w:pPr>
        <w:pStyle w:val="B3"/>
      </w:pPr>
      <w:r w:rsidRPr="007F5331">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sidRPr="007F5331">
        <w:rPr>
          <w:lang w:eastAsia="ja-JP"/>
        </w:rPr>
        <w:t>perform measurements of E-UTRAN inter-frequencies or inter-RAT frequency cells of equal or lower priority according to [10]</w:t>
      </w:r>
      <w:r w:rsidRPr="007F5331">
        <w:t>.</w:t>
      </w:r>
    </w:p>
    <w:p w:rsidR="00ED613D" w:rsidRPr="00242FB7" w:rsidRDefault="00ED613D" w:rsidP="00ED613D">
      <w:pPr>
        <w:rPr>
          <w:lang w:eastAsia="zh-CN"/>
        </w:rPr>
      </w:pPr>
    </w:p>
    <w:p w:rsidR="001B030B" w:rsidRPr="007F5331" w:rsidRDefault="001B030B" w:rsidP="001B030B">
      <w:pPr>
        <w:pStyle w:val="Heading4"/>
      </w:pPr>
      <w:bookmarkStart w:id="61" w:name="_Toc430763768"/>
      <w:r w:rsidRPr="007F5331">
        <w:t>5.2.4.7</w:t>
      </w:r>
      <w:r w:rsidRPr="007F5331">
        <w:tab/>
      </w:r>
      <w:r w:rsidRPr="007F5331">
        <w:tab/>
        <w:t>Cell reselection parameters in system information broadcasts</w:t>
      </w:r>
      <w:bookmarkEnd w:id="61"/>
    </w:p>
    <w:p w:rsidR="001B030B" w:rsidRPr="007F5331" w:rsidRDefault="001B030B" w:rsidP="001B030B">
      <w:pPr>
        <w:rPr>
          <w:snapToGrid w:val="0"/>
        </w:rPr>
      </w:pPr>
      <w:r w:rsidRPr="007F5331">
        <w:rPr>
          <w:snapToGrid w:val="0"/>
        </w:rPr>
        <w:t>Cell reselection parameters are broadcast in system information and are read from the serving cell as follows:</w:t>
      </w:r>
    </w:p>
    <w:p w:rsidR="001B030B" w:rsidRPr="007F5331" w:rsidRDefault="001B030B" w:rsidP="001B030B">
      <w:pPr>
        <w:rPr>
          <w:b/>
        </w:rPr>
      </w:pPr>
      <w:r w:rsidRPr="007F5331">
        <w:rPr>
          <w:b/>
        </w:rPr>
        <w:t>cellReselectionPriority</w:t>
      </w:r>
    </w:p>
    <w:p w:rsidR="001B030B" w:rsidRPr="007F5331" w:rsidRDefault="001B030B" w:rsidP="001B030B">
      <w:r w:rsidRPr="007F5331">
        <w:lastRenderedPageBreak/>
        <w:t>This specifies the absolute priority for E-UTRAN frequeny or</w:t>
      </w:r>
      <w:r w:rsidRPr="007F5331">
        <w:rPr>
          <w:lang w:eastAsia="zh-CN"/>
        </w:rPr>
        <w:t xml:space="preserve"> UTRAN frequency or group of GERAN frequencies or band class of CDMA2000 HRPD or band class of CDMA2000 1xRTT.</w:t>
      </w:r>
    </w:p>
    <w:p w:rsidR="001B030B" w:rsidRPr="007F5331" w:rsidRDefault="001B030B" w:rsidP="001B030B">
      <w:pPr>
        <w:rPr>
          <w:b/>
        </w:rPr>
      </w:pPr>
      <w:r w:rsidRPr="007F5331">
        <w:rPr>
          <w:b/>
        </w:rPr>
        <w:t>Qoffset</w:t>
      </w:r>
      <w:r w:rsidRPr="007F5331">
        <w:rPr>
          <w:b/>
          <w:vertAlign w:val="subscript"/>
        </w:rPr>
        <w:t>s,n</w:t>
      </w:r>
    </w:p>
    <w:p w:rsidR="001B030B" w:rsidRPr="007F5331" w:rsidRDefault="001B030B" w:rsidP="001B030B">
      <w:r w:rsidRPr="007F5331">
        <w:t>This specifies the offset</w:t>
      </w:r>
      <w:r w:rsidRPr="007F5331">
        <w:rPr>
          <w:vertAlign w:val="subscript"/>
        </w:rPr>
        <w:t xml:space="preserve"> </w:t>
      </w:r>
      <w:r w:rsidRPr="007F5331">
        <w:t>between the two cells.</w:t>
      </w:r>
    </w:p>
    <w:p w:rsidR="001B030B" w:rsidRPr="007F5331" w:rsidRDefault="001B030B" w:rsidP="001B030B">
      <w:r w:rsidRPr="007F5331">
        <w:rPr>
          <w:b/>
        </w:rPr>
        <w:t>Qoffset</w:t>
      </w:r>
      <w:r w:rsidRPr="007F5331">
        <w:rPr>
          <w:b/>
          <w:vertAlign w:val="subscript"/>
        </w:rPr>
        <w:t>frequency</w:t>
      </w:r>
    </w:p>
    <w:p w:rsidR="001B030B" w:rsidRDefault="001B030B" w:rsidP="001B030B">
      <w:r w:rsidRPr="007F5331">
        <w:t>Frequency specific offset for equal priority E-UTRAN frequencies.</w:t>
      </w:r>
    </w:p>
    <w:p w:rsidR="001B030B" w:rsidRPr="00AB0DF5" w:rsidRDefault="001B030B" w:rsidP="001B030B">
      <w:pPr>
        <w:rPr>
          <w:b/>
        </w:rPr>
      </w:pPr>
      <w:r w:rsidRPr="00AB0DF5">
        <w:rPr>
          <w:b/>
        </w:rPr>
        <w:t>Qoffset</w:t>
      </w:r>
      <w:r w:rsidRPr="00AB0DF5">
        <w:rPr>
          <w:b/>
          <w:vertAlign w:val="subscript"/>
        </w:rPr>
        <w:t>temp</w:t>
      </w:r>
    </w:p>
    <w:p w:rsidR="001B030B" w:rsidRPr="00AB0DF5" w:rsidRDefault="001B030B" w:rsidP="001B030B">
      <w:r w:rsidRPr="00AB0DF5">
        <w:t xml:space="preserve">This specifies the additional offset to be used for cell selection and re-selection. It is temporarily used in case </w:t>
      </w:r>
      <w:r>
        <w:t xml:space="preserve">the RRC Connection Establishment fails on the cell </w:t>
      </w:r>
      <w:r w:rsidRPr="00AB0DF5">
        <w:t>as specified in [3].</w:t>
      </w:r>
    </w:p>
    <w:p w:rsidR="001B030B" w:rsidRPr="007F5331" w:rsidRDefault="001B030B" w:rsidP="001B030B">
      <w:pPr>
        <w:rPr>
          <w:b/>
        </w:rPr>
      </w:pPr>
      <w:r w:rsidRPr="007F5331">
        <w:rPr>
          <w:b/>
        </w:rPr>
        <w:t>Q</w:t>
      </w:r>
      <w:r w:rsidRPr="007F5331">
        <w:rPr>
          <w:b/>
          <w:vertAlign w:val="subscript"/>
        </w:rPr>
        <w:t>hyst</w:t>
      </w:r>
    </w:p>
    <w:p w:rsidR="001B030B" w:rsidRPr="007F5331" w:rsidRDefault="001B030B" w:rsidP="001B030B">
      <w:r w:rsidRPr="007F5331">
        <w:t>This specifies the hysteresis value for ranking criteria.</w:t>
      </w:r>
    </w:p>
    <w:p w:rsidR="001B030B" w:rsidRPr="007F5331" w:rsidRDefault="001B030B" w:rsidP="001B030B">
      <w:pPr>
        <w:rPr>
          <w:b/>
        </w:rPr>
      </w:pPr>
      <w:r w:rsidRPr="007F5331">
        <w:rPr>
          <w:b/>
        </w:rPr>
        <w:t>Q</w:t>
      </w:r>
      <w:r w:rsidRPr="007F5331">
        <w:rPr>
          <w:b/>
          <w:vertAlign w:val="subscript"/>
          <w:lang w:eastAsia="ja-JP"/>
        </w:rPr>
        <w:t>qual</w:t>
      </w:r>
      <w:r w:rsidRPr="007F5331">
        <w:rPr>
          <w:b/>
          <w:vertAlign w:val="subscript"/>
        </w:rPr>
        <w:t>min</w:t>
      </w:r>
    </w:p>
    <w:p w:rsidR="001B030B" w:rsidRPr="007F5331" w:rsidRDefault="001B030B" w:rsidP="001B030B">
      <w:pPr>
        <w:rPr>
          <w:b/>
          <w:lang w:eastAsia="ja-JP"/>
        </w:rPr>
      </w:pPr>
      <w:r w:rsidRPr="007F5331">
        <w:t xml:space="preserve">This specifies the minimum required </w:t>
      </w:r>
      <w:r w:rsidRPr="007F5331">
        <w:rPr>
          <w:lang w:eastAsia="ja-JP"/>
        </w:rPr>
        <w:t>quality level</w:t>
      </w:r>
      <w:r w:rsidRPr="007F5331">
        <w:t xml:space="preserve"> in the cell</w:t>
      </w:r>
      <w:r w:rsidRPr="007F5331">
        <w:rPr>
          <w:lang w:eastAsia="ja-JP"/>
        </w:rPr>
        <w:t xml:space="preserve"> in </w:t>
      </w:r>
      <w:r w:rsidRPr="007F5331">
        <w:t>dB</w:t>
      </w:r>
      <w:r w:rsidRPr="007F5331">
        <w:rPr>
          <w:lang w:eastAsia="ja-JP"/>
        </w:rPr>
        <w:t>.</w:t>
      </w:r>
    </w:p>
    <w:p w:rsidR="001B030B" w:rsidRPr="007F5331" w:rsidRDefault="001B030B" w:rsidP="001B030B">
      <w:pPr>
        <w:rPr>
          <w:b/>
        </w:rPr>
      </w:pPr>
      <w:r w:rsidRPr="007F5331">
        <w:rPr>
          <w:b/>
        </w:rPr>
        <w:t>Q</w:t>
      </w:r>
      <w:r w:rsidRPr="007F5331">
        <w:rPr>
          <w:b/>
          <w:vertAlign w:val="subscript"/>
        </w:rPr>
        <w:t>rxlevmin</w:t>
      </w:r>
    </w:p>
    <w:p w:rsidR="001B030B" w:rsidRPr="007F5331" w:rsidRDefault="001B030B" w:rsidP="001B030B">
      <w:pPr>
        <w:rPr>
          <w:b/>
          <w:lang w:eastAsia="ja-JP"/>
        </w:rPr>
      </w:pPr>
      <w:r w:rsidRPr="007F5331">
        <w:t>This specifies the minimum required Rx level in the cell</w:t>
      </w:r>
      <w:r w:rsidRPr="007F5331">
        <w:rPr>
          <w:lang w:eastAsia="ja-JP"/>
        </w:rPr>
        <w:t xml:space="preserve"> in </w:t>
      </w:r>
      <w:r w:rsidRPr="007F5331">
        <w:t>dBm</w:t>
      </w:r>
      <w:r w:rsidRPr="007F5331">
        <w:rPr>
          <w:lang w:eastAsia="ja-JP"/>
        </w:rPr>
        <w:t>.</w:t>
      </w:r>
    </w:p>
    <w:p w:rsidR="001B030B" w:rsidRPr="007F5331" w:rsidRDefault="001B030B" w:rsidP="001B030B">
      <w:pPr>
        <w:rPr>
          <w:bCs/>
        </w:rPr>
      </w:pPr>
      <w:r w:rsidRPr="007F5331">
        <w:rPr>
          <w:b/>
        </w:rPr>
        <w:t>Treselection</w:t>
      </w:r>
      <w:r w:rsidRPr="007F5331">
        <w:rPr>
          <w:b/>
          <w:vertAlign w:val="subscript"/>
        </w:rPr>
        <w:t xml:space="preserve">RAT </w:t>
      </w:r>
    </w:p>
    <w:p w:rsidR="001B030B" w:rsidRPr="007F5331" w:rsidRDefault="001B030B" w:rsidP="001B030B">
      <w:r w:rsidRPr="007F533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7F5331">
        <w:rPr>
          <w:vertAlign w:val="subscript"/>
          <w:lang w:eastAsia="ja-JP"/>
        </w:rPr>
        <w:t>RAT</w:t>
      </w:r>
      <w:r w:rsidRPr="007F5331">
        <w:rPr>
          <w:lang w:eastAsia="ja-JP"/>
        </w:rPr>
        <w:t xml:space="preserve"> for E-UTRAN is </w:t>
      </w:r>
      <w:r w:rsidRPr="007F5331">
        <w:t>Treselection</w:t>
      </w:r>
      <w:r w:rsidRPr="007F5331">
        <w:rPr>
          <w:vertAlign w:val="subscript"/>
        </w:rPr>
        <w:t>EUTRA</w:t>
      </w:r>
      <w:r w:rsidRPr="007F5331">
        <w:rPr>
          <w:lang w:eastAsia="ja-JP"/>
        </w:rPr>
        <w:t xml:space="preserve">, for UTRAN </w:t>
      </w:r>
      <w:r w:rsidRPr="007F5331">
        <w:t>Treselection</w:t>
      </w:r>
      <w:r w:rsidRPr="007F5331">
        <w:rPr>
          <w:vertAlign w:val="subscript"/>
        </w:rPr>
        <w:t>UTRA</w:t>
      </w:r>
      <w:r w:rsidRPr="007F5331">
        <w:rPr>
          <w:lang w:eastAsia="ja-JP"/>
        </w:rPr>
        <w:t xml:space="preserve"> for GERAN</w:t>
      </w:r>
      <w:r w:rsidRPr="007F5331">
        <w:t xml:space="preserve"> Treselection</w:t>
      </w:r>
      <w:r w:rsidRPr="007F5331">
        <w:rPr>
          <w:vertAlign w:val="subscript"/>
        </w:rPr>
        <w:t>GERA</w:t>
      </w:r>
      <w:r w:rsidRPr="007F5331">
        <w:rPr>
          <w:lang w:eastAsia="ja-JP"/>
        </w:rPr>
        <w:t xml:space="preserve">, for </w:t>
      </w:r>
      <w:r w:rsidRPr="007F5331">
        <w:t>Treselection</w:t>
      </w:r>
      <w:r w:rsidRPr="007F5331">
        <w:rPr>
          <w:vertAlign w:val="subscript"/>
        </w:rPr>
        <w:t>CDMA_HRPD</w:t>
      </w:r>
      <w:r w:rsidRPr="007F5331">
        <w:t>, and for Treselection</w:t>
      </w:r>
      <w:r w:rsidRPr="007F5331">
        <w:rPr>
          <w:vertAlign w:val="subscript"/>
        </w:rPr>
        <w:t>CDMA_1xRTT</w:t>
      </w:r>
      <w:r w:rsidRPr="007F5331">
        <w:t>).</w:t>
      </w:r>
    </w:p>
    <w:p w:rsidR="001B030B" w:rsidRPr="007F5331" w:rsidRDefault="001B030B" w:rsidP="001B030B">
      <w:pPr>
        <w:pStyle w:val="NO"/>
        <w:ind w:left="851" w:hanging="567"/>
      </w:pPr>
      <w:r w:rsidRPr="007F5331">
        <w:t xml:space="preserve">Note: </w:t>
      </w:r>
      <w:r w:rsidRPr="007F5331">
        <w:tab/>
        <w:t>Treselection</w:t>
      </w:r>
      <w:r w:rsidRPr="007F5331">
        <w:rPr>
          <w:vertAlign w:val="subscript"/>
        </w:rPr>
        <w:t xml:space="preserve">RAT </w:t>
      </w:r>
      <w:r w:rsidRPr="007F5331">
        <w:t>is not sent on system information, but used in reselection rules by the UE for each RAT.</w:t>
      </w:r>
    </w:p>
    <w:p w:rsidR="00F65350" w:rsidRPr="009F4586" w:rsidRDefault="00F65350" w:rsidP="00F65350">
      <w:pPr>
        <w:rPr>
          <w:ins w:id="62" w:author="yyyy" w:date="2015-10-22T16:05:00Z"/>
          <w:b/>
          <w:lang w:eastAsia="zh-CN"/>
        </w:rPr>
      </w:pPr>
      <w:ins w:id="63" w:author="yyyy" w:date="2015-10-22T16:05:00Z">
        <w:r>
          <w:rPr>
            <w:rFonts w:hint="eastAsia"/>
            <w:b/>
            <w:lang w:eastAsia="zh-CN"/>
          </w:rPr>
          <w:t>R</w:t>
        </w:r>
        <w:r w:rsidRPr="009F4586">
          <w:rPr>
            <w:rFonts w:hint="eastAsia"/>
            <w:b/>
            <w:lang w:eastAsia="zh-CN"/>
          </w:rPr>
          <w:t>edistributionFactorFreq</w:t>
        </w:r>
      </w:ins>
    </w:p>
    <w:p w:rsidR="00F65350" w:rsidRDefault="00F65350" w:rsidP="00F65350">
      <w:pPr>
        <w:rPr>
          <w:ins w:id="64" w:author="yyyy" w:date="2015-10-22T16:05:00Z"/>
          <w:lang w:eastAsia="zh-CN"/>
        </w:rPr>
      </w:pPr>
      <w:ins w:id="65" w:author="yyyy" w:date="2015-10-22T16:05:00Z">
        <w:r>
          <w:t>This specifies</w:t>
        </w:r>
        <w:r>
          <w:rPr>
            <w:rFonts w:hint="eastAsia"/>
            <w:lang w:eastAsia="zh-CN"/>
          </w:rPr>
          <w:t xml:space="preserve"> the redistribution factor for a</w:t>
        </w:r>
        <w:del w:id="66" w:author="10001957" w:date="2015-11-05T14:48:00Z">
          <w:r w:rsidDel="002B15A7">
            <w:rPr>
              <w:rFonts w:hint="eastAsia"/>
              <w:lang w:eastAsia="zh-CN"/>
            </w:rPr>
            <w:delText>n</w:delText>
          </w:r>
        </w:del>
        <w:r>
          <w:rPr>
            <w:rFonts w:hint="eastAsia"/>
            <w:lang w:eastAsia="zh-CN"/>
          </w:rPr>
          <w:t xml:space="preserve"> </w:t>
        </w:r>
      </w:ins>
      <w:ins w:id="67" w:author="10001957" w:date="2015-11-05T14:48:00Z">
        <w:r w:rsidR="00681CF1" w:rsidRPr="00681CF1">
          <w:rPr>
            <w:highlight w:val="green"/>
            <w:lang w:eastAsia="zh-CN"/>
            <w:rPrChange w:id="68" w:author="10001957" w:date="2015-11-05T14:49:00Z">
              <w:rPr>
                <w:lang w:eastAsia="zh-CN"/>
              </w:rPr>
            </w:rPrChange>
          </w:rPr>
          <w:t>neighbour</w:t>
        </w:r>
        <w:r w:rsidR="002B15A7">
          <w:rPr>
            <w:rFonts w:hint="eastAsia"/>
            <w:lang w:eastAsia="zh-CN"/>
          </w:rPr>
          <w:t xml:space="preserve"> </w:t>
        </w:r>
      </w:ins>
      <w:ins w:id="69" w:author="yyyy" w:date="2015-10-22T16:05:00Z">
        <w:r>
          <w:rPr>
            <w:rFonts w:hint="eastAsia"/>
            <w:lang w:eastAsia="zh-CN"/>
          </w:rPr>
          <w:t>E-UTRAN frequency.</w:t>
        </w:r>
      </w:ins>
    </w:p>
    <w:p w:rsidR="00F65350" w:rsidRPr="009F4586" w:rsidRDefault="00F65350" w:rsidP="00F65350">
      <w:pPr>
        <w:rPr>
          <w:ins w:id="70" w:author="yyyy" w:date="2015-10-22T16:05:00Z"/>
          <w:b/>
          <w:lang w:eastAsia="zh-CN"/>
        </w:rPr>
      </w:pPr>
      <w:ins w:id="71" w:author="yyyy" w:date="2015-10-22T16:05:00Z">
        <w:r>
          <w:rPr>
            <w:rFonts w:hint="eastAsia"/>
            <w:b/>
            <w:lang w:eastAsia="zh-CN"/>
          </w:rPr>
          <w:t>R</w:t>
        </w:r>
        <w:r w:rsidRPr="009F4586">
          <w:rPr>
            <w:rFonts w:hint="eastAsia"/>
            <w:b/>
            <w:lang w:eastAsia="zh-CN"/>
          </w:rPr>
          <w:t>edistributionFactor</w:t>
        </w:r>
        <w:r>
          <w:rPr>
            <w:rFonts w:hint="eastAsia"/>
            <w:b/>
            <w:lang w:eastAsia="zh-CN"/>
          </w:rPr>
          <w:t>Cell</w:t>
        </w:r>
      </w:ins>
    </w:p>
    <w:p w:rsidR="00F65350" w:rsidRDefault="00F65350" w:rsidP="00F65350">
      <w:pPr>
        <w:rPr>
          <w:ins w:id="72" w:author="10001957" w:date="2015-11-05T10:58:00Z"/>
          <w:lang w:eastAsia="zh-CN"/>
        </w:rPr>
      </w:pPr>
      <w:ins w:id="73" w:author="yyyy" w:date="2015-10-22T16:05:00Z">
        <w:r>
          <w:t>This specifies</w:t>
        </w:r>
        <w:r>
          <w:rPr>
            <w:rFonts w:hint="eastAsia"/>
            <w:lang w:eastAsia="zh-CN"/>
          </w:rPr>
          <w:t xml:space="preserve"> the redistribution factor for a</w:t>
        </w:r>
        <w:del w:id="74" w:author="10001957" w:date="2015-11-05T14:48:00Z">
          <w:r w:rsidDel="002B15A7">
            <w:rPr>
              <w:rFonts w:hint="eastAsia"/>
              <w:lang w:eastAsia="zh-CN"/>
            </w:rPr>
            <w:delText>n</w:delText>
          </w:r>
        </w:del>
        <w:r>
          <w:rPr>
            <w:rFonts w:hint="eastAsia"/>
            <w:lang w:eastAsia="zh-CN"/>
          </w:rPr>
          <w:t xml:space="preserve"> </w:t>
        </w:r>
      </w:ins>
      <w:ins w:id="75" w:author="10001957" w:date="2015-11-05T14:48:00Z">
        <w:r w:rsidR="00681CF1" w:rsidRPr="00681CF1">
          <w:rPr>
            <w:highlight w:val="green"/>
            <w:lang w:eastAsia="zh-CN"/>
            <w:rPrChange w:id="76" w:author="10001957" w:date="2015-11-05T14:49:00Z">
              <w:rPr>
                <w:lang w:eastAsia="zh-CN"/>
              </w:rPr>
            </w:rPrChange>
          </w:rPr>
          <w:t>neighbour</w:t>
        </w:r>
        <w:r w:rsidR="002B15A7">
          <w:rPr>
            <w:rFonts w:hint="eastAsia"/>
            <w:lang w:eastAsia="zh-CN"/>
          </w:rPr>
          <w:t xml:space="preserve"> </w:t>
        </w:r>
      </w:ins>
      <w:ins w:id="77" w:author="yyyy" w:date="2015-10-22T16:05:00Z">
        <w:r>
          <w:rPr>
            <w:rFonts w:hint="eastAsia"/>
            <w:lang w:eastAsia="zh-CN"/>
          </w:rPr>
          <w:t xml:space="preserve">E-UTRAN </w:t>
        </w:r>
      </w:ins>
      <w:ins w:id="78" w:author="10001957" w:date="2015-11-05T10:59:00Z">
        <w:r w:rsidR="0009110C">
          <w:rPr>
            <w:rFonts w:hint="eastAsia"/>
            <w:lang w:eastAsia="zh-CN"/>
          </w:rPr>
          <w:t>c</w:t>
        </w:r>
      </w:ins>
      <w:ins w:id="79" w:author="yyyy" w:date="2015-10-22T16:05:00Z">
        <w:del w:id="80" w:author="10001957" w:date="2015-11-05T10:58:00Z">
          <w:r w:rsidDel="0009110C">
            <w:rPr>
              <w:rFonts w:hint="eastAsia"/>
              <w:lang w:eastAsia="zh-CN"/>
            </w:rPr>
            <w:delText>C</w:delText>
          </w:r>
        </w:del>
        <w:r>
          <w:rPr>
            <w:rFonts w:hint="eastAsia"/>
            <w:lang w:eastAsia="zh-CN"/>
          </w:rPr>
          <w:t>ell.</w:t>
        </w:r>
      </w:ins>
    </w:p>
    <w:p w:rsidR="0009110C" w:rsidRPr="002B15A7" w:rsidRDefault="00681CF1" w:rsidP="00F65350">
      <w:pPr>
        <w:rPr>
          <w:ins w:id="81" w:author="10001957" w:date="2015-11-05T10:58:00Z"/>
          <w:highlight w:val="green"/>
          <w:lang w:eastAsia="zh-CN"/>
          <w:rPrChange w:id="82" w:author="10001957" w:date="2015-11-05T14:49:00Z">
            <w:rPr>
              <w:ins w:id="83" w:author="10001957" w:date="2015-11-05T10:58:00Z"/>
              <w:lang w:eastAsia="zh-CN"/>
            </w:rPr>
          </w:rPrChange>
        </w:rPr>
      </w:pPr>
      <w:ins w:id="84" w:author="10001957" w:date="2015-11-05T10:58:00Z">
        <w:r w:rsidRPr="00681CF1">
          <w:rPr>
            <w:highlight w:val="green"/>
            <w:lang w:eastAsia="zh-CN"/>
            <w:rPrChange w:id="85" w:author="10001957" w:date="2015-11-05T14:49:00Z">
              <w:rPr>
                <w:lang w:eastAsia="zh-CN"/>
              </w:rPr>
            </w:rPrChange>
          </w:rPr>
          <w:t>RedistributionFactorServing</w:t>
        </w:r>
      </w:ins>
    </w:p>
    <w:p w:rsidR="0009110C" w:rsidRPr="0009110C" w:rsidRDefault="00681CF1" w:rsidP="00F65350">
      <w:pPr>
        <w:rPr>
          <w:ins w:id="86" w:author="yyyy" w:date="2015-10-22T16:05:00Z"/>
        </w:rPr>
      </w:pPr>
      <w:ins w:id="87" w:author="10001957" w:date="2015-11-05T10:58:00Z">
        <w:r w:rsidRPr="00681CF1">
          <w:rPr>
            <w:highlight w:val="green"/>
            <w:rPrChange w:id="88" w:author="10001957" w:date="2015-11-05T14:49:00Z">
              <w:rPr/>
            </w:rPrChange>
          </w:rPr>
          <w:t>This specifies</w:t>
        </w:r>
        <w:r w:rsidRPr="00681CF1">
          <w:rPr>
            <w:highlight w:val="green"/>
            <w:lang w:eastAsia="zh-CN"/>
            <w:rPrChange w:id="89" w:author="10001957" w:date="2015-11-05T14:49:00Z">
              <w:rPr>
                <w:lang w:eastAsia="zh-CN"/>
              </w:rPr>
            </w:rPrChange>
          </w:rPr>
          <w:t xml:space="preserve"> the redistribution factor for serving </w:t>
        </w:r>
      </w:ins>
      <w:ins w:id="90" w:author="10001957" w:date="2015-11-05T10:59:00Z">
        <w:r w:rsidRPr="00681CF1">
          <w:rPr>
            <w:highlight w:val="green"/>
            <w:lang w:eastAsia="zh-CN"/>
            <w:rPrChange w:id="91" w:author="10001957" w:date="2015-11-05T14:49:00Z">
              <w:rPr>
                <w:lang w:eastAsia="zh-CN"/>
              </w:rPr>
            </w:rPrChange>
          </w:rPr>
          <w:t>c</w:t>
        </w:r>
      </w:ins>
      <w:ins w:id="92" w:author="10001957" w:date="2015-11-05T10:58:00Z">
        <w:r w:rsidRPr="00681CF1">
          <w:rPr>
            <w:highlight w:val="green"/>
            <w:lang w:eastAsia="zh-CN"/>
            <w:rPrChange w:id="93" w:author="10001957" w:date="2015-11-05T14:49:00Z">
              <w:rPr>
                <w:lang w:eastAsia="zh-CN"/>
              </w:rPr>
            </w:rPrChange>
          </w:rPr>
          <w:t>ell</w:t>
        </w:r>
      </w:ins>
      <w:ins w:id="94" w:author="10001957" w:date="2015-11-05T10:59:00Z">
        <w:r w:rsidRPr="00681CF1">
          <w:rPr>
            <w:highlight w:val="green"/>
            <w:lang w:eastAsia="zh-CN"/>
            <w:rPrChange w:id="95" w:author="10001957" w:date="2015-11-05T14:49:00Z">
              <w:rPr>
                <w:lang w:eastAsia="zh-CN"/>
              </w:rPr>
            </w:rPrChange>
          </w:rPr>
          <w:t xml:space="preserve"> or serving frequency</w:t>
        </w:r>
      </w:ins>
      <w:ins w:id="96" w:author="10001957" w:date="2015-11-05T10:58:00Z">
        <w:r w:rsidRPr="00681CF1">
          <w:rPr>
            <w:highlight w:val="green"/>
            <w:lang w:eastAsia="zh-CN"/>
            <w:rPrChange w:id="97" w:author="10001957" w:date="2015-11-05T14:49:00Z">
              <w:rPr>
                <w:lang w:eastAsia="zh-CN"/>
              </w:rPr>
            </w:rPrChange>
          </w:rPr>
          <w:t>.</w:t>
        </w:r>
      </w:ins>
    </w:p>
    <w:p w:rsidR="00F65350" w:rsidRPr="007F5331" w:rsidRDefault="00B36D69" w:rsidP="00F65350">
      <w:pPr>
        <w:rPr>
          <w:ins w:id="98" w:author="yyyy" w:date="2015-10-22T16:05:00Z"/>
          <w:b/>
          <w:lang w:eastAsia="zh-CN"/>
        </w:rPr>
      </w:pPr>
      <w:ins w:id="99" w:author="10001957" w:date="2015-10-30T16:30:00Z">
        <w:r>
          <w:rPr>
            <w:rFonts w:hint="eastAsia"/>
            <w:b/>
            <w:lang w:eastAsia="zh-CN"/>
          </w:rPr>
          <w:t>t-</w:t>
        </w:r>
      </w:ins>
      <w:ins w:id="100" w:author="yyyy" w:date="2015-10-22T16:05:00Z">
        <w:del w:id="101" w:author="10001957" w:date="2015-10-30T16:30:00Z">
          <w:r w:rsidR="00F65350" w:rsidDel="00B36D69">
            <w:rPr>
              <w:rFonts w:hint="eastAsia"/>
              <w:b/>
              <w:lang w:eastAsia="zh-CN"/>
            </w:rPr>
            <w:delText>R</w:delText>
          </w:r>
        </w:del>
      </w:ins>
      <w:ins w:id="102" w:author="10001957" w:date="2015-11-05T14:18:00Z">
        <w:r w:rsidR="004E6042">
          <w:rPr>
            <w:rFonts w:hint="eastAsia"/>
            <w:b/>
            <w:lang w:eastAsia="zh-CN"/>
          </w:rPr>
          <w:t>r</w:t>
        </w:r>
      </w:ins>
      <w:ins w:id="103" w:author="yyyy" w:date="2015-10-22T16:05:00Z">
        <w:r w:rsidR="00F65350">
          <w:rPr>
            <w:rFonts w:hint="eastAsia"/>
            <w:b/>
            <w:lang w:eastAsia="zh-CN"/>
          </w:rPr>
          <w:t>edistribution</w:t>
        </w:r>
        <w:del w:id="104" w:author="10001957" w:date="2015-10-30T16:30:00Z">
          <w:r w:rsidR="00F65350" w:rsidDel="00B36D69">
            <w:rPr>
              <w:rFonts w:hint="eastAsia"/>
              <w:b/>
              <w:lang w:eastAsia="zh-CN"/>
            </w:rPr>
            <w:delText>Time</w:delText>
          </w:r>
        </w:del>
      </w:ins>
    </w:p>
    <w:p w:rsidR="00F65350" w:rsidRPr="005230BC" w:rsidRDefault="00F65350" w:rsidP="00F65350">
      <w:pPr>
        <w:rPr>
          <w:ins w:id="105" w:author="yyyy" w:date="2015-10-22T16:05:00Z"/>
          <w:b/>
          <w:bCs/>
          <w:lang w:eastAsia="zh-CN"/>
        </w:rPr>
      </w:pPr>
      <w:ins w:id="106" w:author="yyyy" w:date="2015-10-22T16:05:00Z">
        <w:r>
          <w:t>This specifies the time</w:t>
        </w:r>
      </w:ins>
      <w:ins w:id="107" w:author="10001957" w:date="2015-10-30T16:30:00Z">
        <w:r w:rsidR="00B36D69">
          <w:rPr>
            <w:rFonts w:hint="eastAsia"/>
            <w:lang w:eastAsia="zh-CN"/>
          </w:rPr>
          <w:t>r</w:t>
        </w:r>
      </w:ins>
      <w:ins w:id="108" w:author="yyyy" w:date="2015-10-22T16:05:00Z">
        <w:r>
          <w:t xml:space="preserve"> </w:t>
        </w:r>
        <w:r>
          <w:rPr>
            <w:rFonts w:hint="eastAsia"/>
            <w:lang w:eastAsia="zh-CN"/>
          </w:rPr>
          <w:t xml:space="preserve">value </w:t>
        </w:r>
        <w:r>
          <w:t xml:space="preserve">for </w:t>
        </w:r>
        <w:del w:id="109" w:author="10001957" w:date="2015-10-30T16:05:00Z">
          <w:r w:rsidDel="007F6BB5">
            <w:rPr>
              <w:rFonts w:hint="eastAsia"/>
              <w:bCs/>
              <w:noProof/>
              <w:lang w:eastAsia="zh-CN"/>
            </w:rPr>
            <w:delText>Tredistr</w:delText>
          </w:r>
        </w:del>
      </w:ins>
      <w:ins w:id="110" w:author="10001957" w:date="2015-10-30T16:05:00Z">
        <w:r w:rsidR="007F6BB5">
          <w:rPr>
            <w:rFonts w:hint="eastAsia"/>
            <w:bCs/>
            <w:noProof/>
            <w:lang w:eastAsia="zh-CN"/>
          </w:rPr>
          <w:t>T360</w:t>
        </w:r>
      </w:ins>
      <w:ins w:id="111" w:author="yyyy" w:date="2015-10-22T16:05:00Z">
        <w:r w:rsidRPr="007F5331">
          <w:t>.</w:t>
        </w:r>
        <w:r>
          <w:rPr>
            <w:rFonts w:hint="eastAsia"/>
            <w:lang w:eastAsia="zh-CN"/>
          </w:rPr>
          <w:t xml:space="preserve"> When </w:t>
        </w:r>
        <w:del w:id="112" w:author="10001957" w:date="2015-10-30T16:04:00Z">
          <w:r w:rsidDel="00C462C6">
            <w:rPr>
              <w:rFonts w:hint="eastAsia"/>
              <w:lang w:eastAsia="zh-CN"/>
            </w:rPr>
            <w:delText>Tredistr</w:delText>
          </w:r>
        </w:del>
      </w:ins>
      <w:ins w:id="113" w:author="10001957" w:date="2015-10-30T16:04:00Z">
        <w:r w:rsidR="00C462C6">
          <w:rPr>
            <w:rFonts w:hint="eastAsia"/>
            <w:lang w:eastAsia="zh-CN"/>
          </w:rPr>
          <w:t>T360</w:t>
        </w:r>
      </w:ins>
      <w:ins w:id="114" w:author="yyyy" w:date="2015-10-22T16:05:00Z">
        <w:r>
          <w:rPr>
            <w:rFonts w:hint="eastAsia"/>
            <w:lang w:eastAsia="zh-CN"/>
          </w:rPr>
          <w:t xml:space="preserve"> is running no redistributioin evalution will be done.</w:t>
        </w:r>
      </w:ins>
    </w:p>
    <w:p w:rsidR="001B030B" w:rsidRPr="007F5331" w:rsidRDefault="001B030B" w:rsidP="001B030B">
      <w:pPr>
        <w:rPr>
          <w:b/>
          <w:bCs/>
          <w:vertAlign w:val="subscript"/>
        </w:rPr>
      </w:pPr>
      <w:r w:rsidRPr="007F5331">
        <w:rPr>
          <w:b/>
          <w:bCs/>
        </w:rPr>
        <w:t>Treselection</w:t>
      </w:r>
      <w:r w:rsidRPr="007F5331">
        <w:rPr>
          <w:b/>
          <w:bCs/>
          <w:vertAlign w:val="subscript"/>
        </w:rPr>
        <w:t>EUTRA</w:t>
      </w:r>
    </w:p>
    <w:p w:rsidR="001B030B" w:rsidRPr="007F5331" w:rsidRDefault="001B030B" w:rsidP="001B030B">
      <w:pPr>
        <w:rPr>
          <w:vertAlign w:val="subscript"/>
        </w:rPr>
      </w:pPr>
      <w:r w:rsidRPr="007F5331">
        <w:t>This specifies the cell reselection timer value Treselection</w:t>
      </w:r>
      <w:r w:rsidRPr="007F5331">
        <w:rPr>
          <w:vertAlign w:val="subscript"/>
          <w:lang w:eastAsia="ja-JP"/>
        </w:rPr>
        <w:t>RAT</w:t>
      </w:r>
      <w:r w:rsidRPr="007F5331">
        <w:rPr>
          <w:lang w:eastAsia="ja-JP"/>
        </w:rPr>
        <w:t xml:space="preserve"> for E-UTRAN. The parameter can be set per E-UTRAN frequency [3].</w:t>
      </w:r>
    </w:p>
    <w:p w:rsidR="001B030B" w:rsidRPr="007F5331" w:rsidRDefault="001B030B" w:rsidP="001B030B">
      <w:pPr>
        <w:rPr>
          <w:b/>
          <w:bCs/>
          <w:vertAlign w:val="subscript"/>
        </w:rPr>
      </w:pPr>
      <w:r w:rsidRPr="007F5331">
        <w:rPr>
          <w:b/>
          <w:bCs/>
        </w:rPr>
        <w:t>Treselection</w:t>
      </w:r>
      <w:r w:rsidRPr="007F5331">
        <w:rPr>
          <w:b/>
          <w:bCs/>
          <w:vertAlign w:val="subscript"/>
        </w:rPr>
        <w:t>UTRA</w:t>
      </w:r>
    </w:p>
    <w:p w:rsidR="001B030B" w:rsidRPr="007F5331" w:rsidRDefault="001B030B" w:rsidP="001B030B">
      <w:pPr>
        <w:rPr>
          <w:vertAlign w:val="subscript"/>
        </w:rPr>
      </w:pPr>
      <w:r w:rsidRPr="007F5331">
        <w:t>This specifies the cell reselection timer value Treselection</w:t>
      </w:r>
      <w:r w:rsidRPr="007F5331">
        <w:rPr>
          <w:vertAlign w:val="subscript"/>
          <w:lang w:eastAsia="ja-JP"/>
        </w:rPr>
        <w:t>RAT</w:t>
      </w:r>
      <w:r w:rsidRPr="007F5331">
        <w:rPr>
          <w:lang w:eastAsia="ja-JP"/>
        </w:rPr>
        <w:t xml:space="preserve"> for UTRAN.</w:t>
      </w:r>
    </w:p>
    <w:p w:rsidR="001B030B" w:rsidRPr="007F5331" w:rsidRDefault="001B030B" w:rsidP="001B030B">
      <w:pPr>
        <w:rPr>
          <w:b/>
          <w:bCs/>
          <w:vertAlign w:val="subscript"/>
        </w:rPr>
      </w:pPr>
      <w:r w:rsidRPr="007F5331">
        <w:rPr>
          <w:b/>
          <w:bCs/>
        </w:rPr>
        <w:t>Treselection</w:t>
      </w:r>
      <w:r w:rsidRPr="007F5331">
        <w:rPr>
          <w:b/>
          <w:bCs/>
          <w:vertAlign w:val="subscript"/>
        </w:rPr>
        <w:t>GERA</w:t>
      </w:r>
    </w:p>
    <w:p w:rsidR="001B030B" w:rsidRPr="007F5331" w:rsidRDefault="001B030B" w:rsidP="001B030B">
      <w:pPr>
        <w:rPr>
          <w:lang w:eastAsia="ja-JP"/>
        </w:rPr>
      </w:pPr>
      <w:r w:rsidRPr="007F5331">
        <w:t>This specifies the cell reselection timer value Treselection</w:t>
      </w:r>
      <w:r w:rsidRPr="007F5331">
        <w:rPr>
          <w:vertAlign w:val="subscript"/>
          <w:lang w:eastAsia="ja-JP"/>
        </w:rPr>
        <w:t>RAT</w:t>
      </w:r>
      <w:r w:rsidRPr="007F5331">
        <w:rPr>
          <w:lang w:eastAsia="ja-JP"/>
        </w:rPr>
        <w:t xml:space="preserve"> for GERAN.</w:t>
      </w:r>
    </w:p>
    <w:p w:rsidR="001B030B" w:rsidRPr="007F5331" w:rsidRDefault="001B030B" w:rsidP="001B030B">
      <w:pPr>
        <w:rPr>
          <w:b/>
          <w:bCs/>
          <w:vertAlign w:val="subscript"/>
        </w:rPr>
      </w:pPr>
      <w:r w:rsidRPr="007F5331">
        <w:rPr>
          <w:b/>
          <w:bCs/>
        </w:rPr>
        <w:t>Treselection</w:t>
      </w:r>
      <w:r w:rsidRPr="007F5331">
        <w:rPr>
          <w:b/>
          <w:bCs/>
          <w:vertAlign w:val="subscript"/>
        </w:rPr>
        <w:t>CDMA_HRPD</w:t>
      </w:r>
    </w:p>
    <w:p w:rsidR="001B030B" w:rsidRPr="007F5331" w:rsidRDefault="001B030B" w:rsidP="001B030B">
      <w:r w:rsidRPr="007F5331">
        <w:lastRenderedPageBreak/>
        <w:t>This specifies the cell reselection timer value Treselection</w:t>
      </w:r>
      <w:r w:rsidRPr="007F5331">
        <w:rPr>
          <w:vertAlign w:val="subscript"/>
          <w:lang w:eastAsia="ja-JP"/>
        </w:rPr>
        <w:t>RAT</w:t>
      </w:r>
      <w:r w:rsidRPr="007F5331">
        <w:rPr>
          <w:lang w:eastAsia="ja-JP"/>
        </w:rPr>
        <w:t xml:space="preserve"> for CDMA HRPD.</w:t>
      </w:r>
    </w:p>
    <w:p w:rsidR="001B030B" w:rsidRPr="007F5331" w:rsidRDefault="001B030B" w:rsidP="001B030B">
      <w:pPr>
        <w:rPr>
          <w:b/>
          <w:bCs/>
          <w:vertAlign w:val="subscript"/>
        </w:rPr>
      </w:pPr>
      <w:r w:rsidRPr="007F5331">
        <w:rPr>
          <w:b/>
          <w:bCs/>
        </w:rPr>
        <w:t>Treselection</w:t>
      </w:r>
      <w:r w:rsidRPr="007F5331">
        <w:rPr>
          <w:b/>
          <w:bCs/>
          <w:vertAlign w:val="subscript"/>
        </w:rPr>
        <w:t>CDMA_1xRTT</w:t>
      </w:r>
    </w:p>
    <w:p w:rsidR="001B030B" w:rsidRPr="007F5331" w:rsidRDefault="001B030B" w:rsidP="001B030B">
      <w:r w:rsidRPr="007F5331">
        <w:t>This specifies the cell reselection timer value Treselection</w:t>
      </w:r>
      <w:r w:rsidRPr="007F5331">
        <w:rPr>
          <w:vertAlign w:val="subscript"/>
          <w:lang w:eastAsia="ja-JP"/>
        </w:rPr>
        <w:t>RAT</w:t>
      </w:r>
      <w:r w:rsidRPr="007F5331">
        <w:rPr>
          <w:lang w:eastAsia="ja-JP"/>
        </w:rPr>
        <w:t xml:space="preserve"> for CDMA 1xRTT.</w:t>
      </w:r>
    </w:p>
    <w:p w:rsidR="001B030B" w:rsidRPr="007F5331" w:rsidRDefault="001B030B" w:rsidP="001B030B">
      <w:pPr>
        <w:rPr>
          <w:b/>
          <w:vertAlign w:val="subscript"/>
          <w:lang w:eastAsia="ja-JP"/>
        </w:rPr>
      </w:pPr>
      <w:r w:rsidRPr="007F5331">
        <w:rPr>
          <w:b/>
        </w:rPr>
        <w:t>Thresh</w:t>
      </w:r>
      <w:r w:rsidRPr="007F5331">
        <w:rPr>
          <w:b/>
          <w:vertAlign w:val="subscript"/>
          <w:lang w:eastAsia="ja-JP"/>
        </w:rPr>
        <w:t>X, HighP</w:t>
      </w:r>
    </w:p>
    <w:p w:rsidR="001B030B" w:rsidRPr="007F5331" w:rsidRDefault="001B030B" w:rsidP="001B030B">
      <w:pPr>
        <w:rPr>
          <w:rFonts w:eastAsia="Times New Roman"/>
          <w:lang w:eastAsia="en-GB"/>
        </w:rPr>
      </w:pPr>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 each group of GERAN</w:t>
      </w:r>
      <w:r w:rsidRPr="007F5331">
        <w:rPr>
          <w:lang w:eastAsia="en-GB"/>
        </w:rPr>
        <w:t xml:space="preserve"> frequencies</w:t>
      </w:r>
      <w:r w:rsidRPr="007F5331">
        <w:rPr>
          <w:rFonts w:eastAsia="Times New Roman"/>
          <w:lang w:eastAsia="en-GB"/>
        </w:rPr>
        <w:t xml:space="preserve">, each band class of CDMA2000 HRPD and CDMA2000 1xRTT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HighQ</w:t>
      </w:r>
    </w:p>
    <w:p w:rsidR="001B030B" w:rsidRPr="007F5331" w:rsidRDefault="001B030B" w:rsidP="001B030B">
      <w:pPr>
        <w:rPr>
          <w:rFonts w:eastAsia="Times New Roman"/>
          <w:lang w:eastAsia="en-GB"/>
        </w:rPr>
      </w:pPr>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w:t>
      </w:r>
      <w:r w:rsidRPr="007F5331">
        <w:rPr>
          <w:lang w:eastAsia="ja-JP"/>
        </w:rPr>
        <w:t xml:space="preserve"> FDD</w:t>
      </w:r>
      <w:r w:rsidRPr="007F5331">
        <w:rPr>
          <w:rFonts w:eastAsia="Times New Roman"/>
          <w:lang w:eastAsia="en-GB"/>
        </w:rPr>
        <w:t xml:space="preserve">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LowP</w:t>
      </w:r>
    </w:p>
    <w:p w:rsidR="001B030B" w:rsidRPr="007F5331" w:rsidRDefault="001B030B" w:rsidP="001B030B">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 xml:space="preserve">Each frequency of E-UTRAN and UTRAN, each group of GERAN frequencies, each band class of CDMA2000 HRPD and CDMA2000 1xRTT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LowQ</w:t>
      </w:r>
    </w:p>
    <w:p w:rsidR="001B030B" w:rsidRPr="007F5331" w:rsidRDefault="001B030B" w:rsidP="001B030B">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Each frequency of E-UTRAN and UTRAN</w:t>
      </w:r>
      <w:r w:rsidRPr="007F5331">
        <w:rPr>
          <w:lang w:eastAsia="ja-JP"/>
        </w:rPr>
        <w:t xml:space="preserve"> FDD</w:t>
      </w:r>
      <w:r w:rsidRPr="007F5331">
        <w:rPr>
          <w:lang w:eastAsia="zh-CN"/>
        </w:rPr>
        <w:t xml:space="preserve">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Serving, LowP</w:t>
      </w:r>
    </w:p>
    <w:p w:rsidR="001B030B" w:rsidRPr="007F5331" w:rsidRDefault="001B030B" w:rsidP="001B030B">
      <w:r w:rsidRPr="007F5331">
        <w:t xml:space="preserve">This specifies the </w:t>
      </w:r>
      <w:r w:rsidRPr="007F5331">
        <w:rPr>
          <w:lang w:eastAsia="ja-JP"/>
        </w:rPr>
        <w:t xml:space="preserve">Srxlev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vertAlign w:val="subscript"/>
          <w:lang w:eastAsia="ja-JP"/>
        </w:rPr>
      </w:pPr>
      <w:r w:rsidRPr="007F5331">
        <w:rPr>
          <w:b/>
        </w:rPr>
        <w:t>Thresh</w:t>
      </w:r>
      <w:r w:rsidRPr="007F5331">
        <w:rPr>
          <w:b/>
          <w:vertAlign w:val="subscript"/>
          <w:lang w:eastAsia="ja-JP"/>
        </w:rPr>
        <w:t>Serving, LowQ</w:t>
      </w:r>
    </w:p>
    <w:p w:rsidR="001B030B" w:rsidRPr="007F5331" w:rsidRDefault="001B030B" w:rsidP="001B030B">
      <w:r w:rsidRPr="007F5331">
        <w:t xml:space="preserve">This specifies the </w:t>
      </w:r>
      <w:r w:rsidRPr="007F5331">
        <w:rPr>
          <w:lang w:eastAsia="ja-JP"/>
        </w:rPr>
        <w:t xml:space="preserve">Squal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lang w:eastAsia="ja-JP"/>
        </w:rPr>
      </w:pPr>
      <w:r w:rsidRPr="007F5331">
        <w:rPr>
          <w:b/>
        </w:rPr>
        <w:t>S</w:t>
      </w:r>
      <w:r w:rsidRPr="007F5331">
        <w:rPr>
          <w:b/>
          <w:vertAlign w:val="subscript"/>
          <w:lang w:eastAsia="ja-JP"/>
        </w:rPr>
        <w:t>IntraSearchP</w:t>
      </w:r>
    </w:p>
    <w:p w:rsidR="001B030B" w:rsidRPr="007F5331" w:rsidRDefault="001B030B" w:rsidP="001B030B">
      <w:pPr>
        <w:rPr>
          <w:lang w:eastAsia="ja-JP"/>
        </w:rPr>
      </w:pPr>
      <w:r w:rsidRPr="007F5331">
        <w:t xml:space="preserve">This specifies the </w:t>
      </w:r>
      <w:r w:rsidRPr="007F5331">
        <w:rPr>
          <w:lang w:eastAsia="ja-JP"/>
        </w:rPr>
        <w:t xml:space="preserve">Srxlev </w:t>
      </w:r>
      <w:r w:rsidRPr="007F5331">
        <w:t>threshold (in dB) for intra-frequency measurements.</w:t>
      </w:r>
    </w:p>
    <w:p w:rsidR="001B030B" w:rsidRPr="007F5331" w:rsidRDefault="001B030B" w:rsidP="001B030B">
      <w:pPr>
        <w:rPr>
          <w:b/>
          <w:lang w:eastAsia="ja-JP"/>
        </w:rPr>
      </w:pPr>
      <w:r w:rsidRPr="007F5331">
        <w:rPr>
          <w:b/>
        </w:rPr>
        <w:t>S</w:t>
      </w:r>
      <w:r w:rsidRPr="007F5331">
        <w:rPr>
          <w:b/>
          <w:vertAlign w:val="subscript"/>
          <w:lang w:eastAsia="ja-JP"/>
        </w:rPr>
        <w:t>IntraSearchQ</w:t>
      </w:r>
    </w:p>
    <w:p w:rsidR="001B030B" w:rsidRPr="007F5331" w:rsidRDefault="001B030B" w:rsidP="001B030B">
      <w:pPr>
        <w:rPr>
          <w:lang w:eastAsia="ja-JP"/>
        </w:rPr>
      </w:pPr>
      <w:r w:rsidRPr="007F5331">
        <w:t xml:space="preserve">This specifies the </w:t>
      </w:r>
      <w:r w:rsidRPr="007F5331">
        <w:rPr>
          <w:lang w:eastAsia="ja-JP"/>
        </w:rPr>
        <w:t xml:space="preserve">Squal </w:t>
      </w:r>
      <w:r w:rsidRPr="007F5331">
        <w:t>threshold (in dB) for intra-frequency measurements.</w:t>
      </w:r>
    </w:p>
    <w:p w:rsidR="001B030B" w:rsidRPr="007F5331" w:rsidRDefault="001B030B" w:rsidP="001B030B">
      <w:pPr>
        <w:rPr>
          <w:b/>
          <w:lang w:eastAsia="ja-JP"/>
        </w:rPr>
      </w:pPr>
      <w:r w:rsidRPr="007F5331">
        <w:rPr>
          <w:b/>
        </w:rPr>
        <w:t>S</w:t>
      </w:r>
      <w:r w:rsidRPr="007F5331">
        <w:rPr>
          <w:b/>
          <w:vertAlign w:val="subscript"/>
        </w:rPr>
        <w:t>non</w:t>
      </w:r>
      <w:r w:rsidRPr="007F5331">
        <w:rPr>
          <w:b/>
          <w:vertAlign w:val="subscript"/>
          <w:lang w:eastAsia="ja-JP"/>
        </w:rPr>
        <w:t>IntraSearchP</w:t>
      </w:r>
    </w:p>
    <w:p w:rsidR="001B030B" w:rsidRPr="007F5331" w:rsidRDefault="001B030B" w:rsidP="001B030B">
      <w:r w:rsidRPr="007F5331">
        <w:t xml:space="preserve">This specifies the </w:t>
      </w:r>
      <w:r w:rsidRPr="007F5331">
        <w:rPr>
          <w:lang w:eastAsia="ja-JP"/>
        </w:rPr>
        <w:t xml:space="preserve">Srxlev </w:t>
      </w:r>
      <w:r w:rsidRPr="007F5331">
        <w:t>threshold (in dB) for E-UTRAN inter-frequency and inter-RAT measurements.</w:t>
      </w:r>
    </w:p>
    <w:p w:rsidR="001B030B" w:rsidRPr="007F5331" w:rsidRDefault="001B030B" w:rsidP="001B030B">
      <w:pPr>
        <w:rPr>
          <w:b/>
          <w:lang w:eastAsia="ja-JP"/>
        </w:rPr>
      </w:pPr>
      <w:r w:rsidRPr="007F5331">
        <w:rPr>
          <w:b/>
        </w:rPr>
        <w:t>S</w:t>
      </w:r>
      <w:r w:rsidRPr="007F5331">
        <w:rPr>
          <w:b/>
          <w:vertAlign w:val="subscript"/>
        </w:rPr>
        <w:t>non</w:t>
      </w:r>
      <w:r w:rsidRPr="007F5331">
        <w:rPr>
          <w:b/>
          <w:vertAlign w:val="subscript"/>
          <w:lang w:eastAsia="ja-JP"/>
        </w:rPr>
        <w:t>IntraSearchQ</w:t>
      </w:r>
    </w:p>
    <w:p w:rsidR="001B030B" w:rsidRPr="007F5331" w:rsidRDefault="001B030B" w:rsidP="001B030B">
      <w:r w:rsidRPr="007F5331">
        <w:t xml:space="preserve">This specifies the </w:t>
      </w:r>
      <w:r w:rsidRPr="007F5331">
        <w:rPr>
          <w:lang w:eastAsia="ja-JP"/>
        </w:rPr>
        <w:t xml:space="preserve">Squal </w:t>
      </w:r>
      <w:r w:rsidRPr="007F5331">
        <w:t>threshold (in dB) for E-UTRAN inter-frequency and inter-RAT measurements.</w:t>
      </w:r>
    </w:p>
    <w:p w:rsidR="001B030B" w:rsidRPr="001B030B" w:rsidRDefault="001B030B" w:rsidP="00ED613D">
      <w:pPr>
        <w:rPr>
          <w:lang w:eastAsia="zh-CN"/>
        </w:rPr>
      </w:pPr>
    </w:p>
    <w:p w:rsidR="00F57EC7" w:rsidRPr="001121E7" w:rsidDel="00963AFC" w:rsidRDefault="00852804" w:rsidP="00995AF5">
      <w:pPr>
        <w:rPr>
          <w:del w:id="115" w:author="10001957" w:date="2015-10-22T14:43:00Z"/>
          <w:lang w:eastAsia="zh-CN"/>
        </w:rPr>
      </w:pPr>
      <w:r>
        <w:rPr>
          <w:lang w:eastAsia="zh-CN"/>
        </w:rPr>
        <w:t>…</w:t>
      </w:r>
    </w:p>
    <w:p w:rsidR="00CA1D7F" w:rsidRDefault="00CA1D7F" w:rsidP="00CA1D7F">
      <w:pPr>
        <w:pStyle w:val="Heading4"/>
        <w:rPr>
          <w:ins w:id="116" w:author="yyyy" w:date="2015-10-22T16:03:00Z"/>
          <w:lang w:eastAsia="zh-CN"/>
        </w:rPr>
      </w:pPr>
      <w:bookmarkStart w:id="117" w:name="OLE_LINK2"/>
      <w:bookmarkStart w:id="118" w:name="OLE_LINK3"/>
      <w:ins w:id="119" w:author="yyyy" w:date="2015-10-22T16:03:00Z">
        <w:r>
          <w:rPr>
            <w:rFonts w:hint="eastAsia"/>
          </w:rPr>
          <w:t>5.2.4.</w:t>
        </w:r>
        <w:r>
          <w:rPr>
            <w:rFonts w:hint="eastAsia"/>
            <w:lang w:eastAsia="zh-CN"/>
          </w:rPr>
          <w:t>x</w:t>
        </w:r>
        <w:bookmarkEnd w:id="117"/>
        <w:bookmarkEnd w:id="118"/>
        <w:r>
          <w:rPr>
            <w:rFonts w:hint="eastAsia"/>
            <w:lang w:eastAsia="zh-CN"/>
          </w:rPr>
          <w:tab/>
        </w:r>
        <w:bookmarkStart w:id="120" w:name="OLE_LINK8"/>
        <w:bookmarkStart w:id="121" w:name="OLE_LINK9"/>
        <w:r>
          <w:rPr>
            <w:rFonts w:hint="eastAsia"/>
            <w:lang w:eastAsia="zh-CN"/>
          </w:rPr>
          <w:t>E-UTRAN Inter-frequency Redistribution</w:t>
        </w:r>
        <w:bookmarkEnd w:id="120"/>
        <w:bookmarkEnd w:id="121"/>
        <w:r>
          <w:rPr>
            <w:rFonts w:hint="eastAsia"/>
            <w:lang w:eastAsia="zh-CN"/>
          </w:rPr>
          <w:t xml:space="preserve"> </w:t>
        </w:r>
        <w:del w:id="122" w:author="10001957" w:date="2015-11-05T10:19:00Z">
          <w:r w:rsidDel="007B3929">
            <w:rPr>
              <w:rFonts w:hint="eastAsia"/>
              <w:lang w:eastAsia="zh-CN"/>
            </w:rPr>
            <w:delText>evalution</w:delText>
          </w:r>
        </w:del>
      </w:ins>
      <w:ins w:id="123" w:author="10001957" w:date="2015-11-05T10:19:00Z">
        <w:r w:rsidR="007B3929">
          <w:rPr>
            <w:rFonts w:hint="eastAsia"/>
            <w:lang w:eastAsia="zh-CN"/>
          </w:rPr>
          <w:t xml:space="preserve"> </w:t>
        </w:r>
        <w:r w:rsidR="00681CF1" w:rsidRPr="00681CF1">
          <w:rPr>
            <w:highlight w:val="green"/>
            <w:lang w:eastAsia="zh-CN"/>
            <w:rPrChange w:id="124" w:author="10001957" w:date="2015-11-05T15:24:00Z">
              <w:rPr>
                <w:rFonts w:ascii="Times New Roman" w:hAnsi="Times New Roman"/>
                <w:sz w:val="20"/>
                <w:lang w:eastAsia="zh-CN"/>
              </w:rPr>
            </w:rPrChange>
          </w:rPr>
          <w:t>procedure</w:t>
        </w:r>
      </w:ins>
    </w:p>
    <w:p w:rsidR="00CA1D7F" w:rsidRDefault="00681CF1" w:rsidP="00CA1D7F">
      <w:pPr>
        <w:rPr>
          <w:ins w:id="125" w:author="yyyy" w:date="2015-10-22T16:03:00Z"/>
          <w:lang w:eastAsia="zh-CN"/>
        </w:rPr>
      </w:pPr>
      <w:ins w:id="126" w:author="10001957" w:date="2015-11-05T10:20:00Z">
        <w:r w:rsidRPr="00681CF1">
          <w:rPr>
            <w:highlight w:val="green"/>
            <w:lang w:eastAsia="zh-CN"/>
            <w:rPrChange w:id="127" w:author="10001957" w:date="2015-11-05T14:50:00Z">
              <w:rPr>
                <w:lang w:eastAsia="zh-CN"/>
              </w:rPr>
            </w:rPrChange>
          </w:rPr>
          <w:t>After doing measurement</w:t>
        </w:r>
      </w:ins>
      <w:ins w:id="128" w:author="10001957" w:date="2015-11-05T10:23:00Z">
        <w:r w:rsidRPr="00681CF1">
          <w:rPr>
            <w:highlight w:val="green"/>
            <w:lang w:eastAsia="zh-CN"/>
            <w:rPrChange w:id="129" w:author="10001957" w:date="2015-11-05T14:50:00Z">
              <w:rPr>
                <w:lang w:eastAsia="zh-CN"/>
              </w:rPr>
            </w:rPrChange>
          </w:rPr>
          <w:t xml:space="preserve"> triggered</w:t>
        </w:r>
      </w:ins>
      <w:ins w:id="130" w:author="10001957" w:date="2015-11-05T10:20:00Z">
        <w:r w:rsidRPr="00681CF1">
          <w:rPr>
            <w:highlight w:val="green"/>
            <w:lang w:eastAsia="zh-CN"/>
            <w:rPrChange w:id="131" w:author="10001957" w:date="2015-11-05T14:50:00Z">
              <w:rPr>
                <w:lang w:eastAsia="zh-CN"/>
              </w:rPr>
            </w:rPrChange>
          </w:rPr>
          <w:t xml:space="preserve"> </w:t>
        </w:r>
      </w:ins>
      <w:ins w:id="132" w:author="10001957" w:date="2015-11-05T10:22:00Z">
        <w:r w:rsidRPr="00681CF1">
          <w:rPr>
            <w:highlight w:val="green"/>
            <w:lang w:eastAsia="zh-CN"/>
            <w:rPrChange w:id="133" w:author="10001957" w:date="2015-11-05T14:50:00Z">
              <w:rPr>
                <w:lang w:eastAsia="zh-CN"/>
              </w:rPr>
            </w:rPrChange>
          </w:rPr>
          <w:t>for redistribution,</w:t>
        </w:r>
      </w:ins>
      <w:ins w:id="134" w:author="10001957" w:date="2015-11-05T10:20:00Z">
        <w:r w:rsidRPr="00681CF1">
          <w:rPr>
            <w:highlight w:val="green"/>
            <w:lang w:eastAsia="zh-CN"/>
            <w:rPrChange w:id="135" w:author="10001957" w:date="2015-11-05T14:50:00Z">
              <w:rPr>
                <w:lang w:eastAsia="zh-CN"/>
              </w:rPr>
            </w:rPrChange>
          </w:rPr>
          <w:t xml:space="preserve"> </w:t>
        </w:r>
      </w:ins>
      <w:ins w:id="136" w:author="yyyy" w:date="2015-10-22T16:03:00Z">
        <w:del w:id="137" w:author="10001957" w:date="2015-11-05T10:22:00Z">
          <w:r w:rsidRPr="00681CF1">
            <w:rPr>
              <w:highlight w:val="green"/>
              <w:lang w:eastAsia="zh-CN"/>
              <w:rPrChange w:id="138" w:author="10001957" w:date="2015-11-05T14:50:00Z">
                <w:rPr>
                  <w:lang w:eastAsia="zh-CN"/>
                </w:rPr>
              </w:rPrChange>
            </w:rPr>
            <w:delText>T</w:delText>
          </w:r>
        </w:del>
      </w:ins>
      <w:ins w:id="139" w:author="10001957" w:date="2015-11-05T10:22:00Z">
        <w:r w:rsidRPr="00681CF1">
          <w:rPr>
            <w:highlight w:val="green"/>
            <w:lang w:eastAsia="zh-CN"/>
            <w:rPrChange w:id="140" w:author="10001957" w:date="2015-11-05T14:50:00Z">
              <w:rPr>
                <w:lang w:eastAsia="zh-CN"/>
              </w:rPr>
            </w:rPrChange>
          </w:rPr>
          <w:t>t</w:t>
        </w:r>
      </w:ins>
      <w:ins w:id="141" w:author="yyyy" w:date="2015-10-22T16:03:00Z">
        <w:r w:rsidR="00CA1D7F">
          <w:rPr>
            <w:rFonts w:hint="eastAsia"/>
            <w:lang w:eastAsia="zh-CN"/>
          </w:rPr>
          <w:t xml:space="preserve">he UE considers one </w:t>
        </w:r>
        <w:r w:rsidR="00CA1D7F" w:rsidRPr="00490DE0">
          <w:rPr>
            <w:rFonts w:hint="eastAsia"/>
            <w:i/>
            <w:lang w:eastAsia="zh-CN"/>
          </w:rPr>
          <w:t>redistr</w:t>
        </w:r>
        <w:r w:rsidR="00CA1D7F">
          <w:rPr>
            <w:rFonts w:hint="eastAsia"/>
            <w:i/>
            <w:lang w:eastAsia="zh-CN"/>
          </w:rPr>
          <w:t>i</w:t>
        </w:r>
        <w:del w:id="142" w:author="10001957" w:date="2015-11-05T14:26:00Z">
          <w:r w:rsidR="00CA1D7F" w:rsidDel="00AC3FAD">
            <w:rPr>
              <w:rFonts w:hint="eastAsia"/>
              <w:i/>
              <w:lang w:eastAsia="zh-CN"/>
            </w:rPr>
            <w:delText>on</w:delText>
          </w:r>
        </w:del>
        <w:r w:rsidR="00CA1D7F">
          <w:rPr>
            <w:rFonts w:hint="eastAsia"/>
            <w:i/>
            <w:lang w:eastAsia="zh-CN"/>
          </w:rPr>
          <w:t>bution</w:t>
        </w:r>
        <w:r w:rsidR="00CA1D7F" w:rsidRPr="00490DE0">
          <w:rPr>
            <w:rFonts w:hint="eastAsia"/>
            <w:i/>
            <w:lang w:eastAsia="zh-CN"/>
          </w:rPr>
          <w:t>Facto</w:t>
        </w:r>
        <w:r w:rsidR="00CA1D7F">
          <w:rPr>
            <w:rFonts w:hint="eastAsia"/>
            <w:i/>
            <w:lang w:eastAsia="zh-CN"/>
          </w:rPr>
          <w:t>r</w:t>
        </w:r>
        <w:r w:rsidR="00CA1D7F" w:rsidRPr="001170F7">
          <w:rPr>
            <w:rFonts w:hint="eastAsia"/>
            <w:i/>
            <w:lang w:eastAsia="zh-CN"/>
          </w:rPr>
          <w:t xml:space="preserve">Freq </w:t>
        </w:r>
        <w:r w:rsidR="00CA1D7F">
          <w:rPr>
            <w:rFonts w:hint="eastAsia"/>
            <w:lang w:eastAsia="zh-CN"/>
          </w:rPr>
          <w:t xml:space="preserve">as valid </w:t>
        </w:r>
        <w:r w:rsidR="00CA1D7F" w:rsidRPr="00F10BFF">
          <w:rPr>
            <w:rFonts w:hint="eastAsia"/>
            <w:i/>
            <w:lang w:eastAsia="zh-CN"/>
          </w:rPr>
          <w:t>redistrFactor</w:t>
        </w:r>
        <w:r w:rsidR="00CA1D7F">
          <w:rPr>
            <w:rFonts w:hint="eastAsia"/>
            <w:lang w:eastAsia="zh-CN"/>
          </w:rPr>
          <w:t xml:space="preserve"> when at least one suitable cell is detected on configured frequency or one </w:t>
        </w:r>
        <w:r w:rsidR="00CA1D7F" w:rsidRPr="001170F7">
          <w:rPr>
            <w:rFonts w:hint="eastAsia"/>
            <w:i/>
            <w:lang w:eastAsia="zh-CN"/>
          </w:rPr>
          <w:t>redistributionFactorCell</w:t>
        </w:r>
        <w:r w:rsidR="00CA1D7F">
          <w:rPr>
            <w:rFonts w:hint="eastAsia"/>
            <w:lang w:eastAsia="zh-CN"/>
          </w:rPr>
          <w:t xml:space="preserve"> as valid </w:t>
        </w:r>
        <w:r w:rsidR="00CA1D7F" w:rsidRPr="00F10BFF">
          <w:rPr>
            <w:rFonts w:hint="eastAsia"/>
            <w:i/>
            <w:lang w:eastAsia="zh-CN"/>
          </w:rPr>
          <w:t>redistrFactor</w:t>
        </w:r>
        <w:r w:rsidR="00CA1D7F">
          <w:rPr>
            <w:rFonts w:hint="eastAsia"/>
            <w:lang w:eastAsia="zh-CN"/>
          </w:rPr>
          <w:t xml:space="preserve"> when the configured cell is </w:t>
        </w:r>
      </w:ins>
      <w:ins w:id="143" w:author="10001957" w:date="2015-11-05T14:29:00Z">
        <w:r w:rsidR="00E96C61">
          <w:rPr>
            <w:rFonts w:hint="eastAsia"/>
            <w:lang w:eastAsia="zh-CN"/>
          </w:rPr>
          <w:t xml:space="preserve">simultaneously </w:t>
        </w:r>
      </w:ins>
      <w:ins w:id="144" w:author="yyyy" w:date="2015-10-22T16:03:00Z">
        <w:r w:rsidR="00CA1D7F">
          <w:rPr>
            <w:rFonts w:hint="eastAsia"/>
            <w:lang w:eastAsia="zh-CN"/>
          </w:rPr>
          <w:t>the best cell</w:t>
        </w:r>
      </w:ins>
      <w:ins w:id="145" w:author="10001957" w:date="2015-11-05T14:28:00Z">
        <w:r w:rsidR="00CE065E">
          <w:rPr>
            <w:rFonts w:hint="eastAsia"/>
            <w:lang w:eastAsia="zh-CN"/>
          </w:rPr>
          <w:t xml:space="preserve"> and suitable cell</w:t>
        </w:r>
      </w:ins>
      <w:ins w:id="146" w:author="yyyy" w:date="2015-10-22T16:03:00Z">
        <w:r w:rsidR="00CA1D7F">
          <w:rPr>
            <w:rFonts w:hint="eastAsia"/>
            <w:lang w:eastAsia="zh-CN"/>
          </w:rPr>
          <w:t xml:space="preserve"> on its frequency. </w:t>
        </w:r>
      </w:ins>
    </w:p>
    <w:p w:rsidR="00CA1D7F" w:rsidRDefault="00CA1D7F" w:rsidP="00CA1D7F">
      <w:pPr>
        <w:rPr>
          <w:ins w:id="147" w:author="yyyy" w:date="2015-10-22T16:03:00Z"/>
          <w:lang w:eastAsia="zh-CN"/>
        </w:rPr>
      </w:pPr>
      <w:ins w:id="148" w:author="yyyy" w:date="2015-10-22T16:03:00Z">
        <w:r>
          <w:rPr>
            <w:lang w:eastAsia="zh-CN"/>
          </w:rPr>
          <w:t>T</w:t>
        </w:r>
        <w:r>
          <w:rPr>
            <w:rFonts w:hint="eastAsia"/>
            <w:lang w:eastAsia="zh-CN"/>
          </w:rPr>
          <w:t>he redistribution range of a candidate E-UTRAN frequency or E-UTRAN cell is determined as following formula:</w:t>
        </w:r>
      </w:ins>
    </w:p>
    <w:p w:rsidR="00CA1D7F" w:rsidRDefault="00CA1D7F" w:rsidP="00CA1D7F">
      <w:pPr>
        <w:rPr>
          <w:ins w:id="149" w:author="yyyy" w:date="2015-10-22T16:03:00Z"/>
          <w:lang w:eastAsia="zh-CN"/>
        </w:rPr>
      </w:pPr>
      <w:ins w:id="150" w:author="yyyy" w:date="2015-10-22T16:03:00Z">
        <w:r>
          <w:rPr>
            <w:rFonts w:hint="eastAsia"/>
            <w:lang w:eastAsia="zh-CN"/>
          </w:rPr>
          <w:tab/>
        </w:r>
      </w:ins>
      <m:oMath>
        <w:ins w:id="151" w:author="yyyy" w:date="2015-10-21T14:07:00Z">
          <m:r>
            <m:rPr>
              <m:sty m:val="p"/>
            </m:rPr>
            <w:rPr>
              <w:rFonts w:ascii="Cambria Math" w:hAnsi="Cambria Math"/>
              <w:lang w:eastAsia="zh-CN"/>
            </w:rPr>
            <m:t>redistrRange</m:t>
          </m:r>
        </w:ins>
        <m:d>
          <m:dPr>
            <m:begChr m:val="["/>
            <m:endChr m:val="]"/>
            <m:ctrlPr>
              <w:ins w:id="152" w:author="yyyy" w:date="2015-10-21T14:07:00Z">
                <w:rPr>
                  <w:rFonts w:ascii="Cambria Math" w:hAnsi="Cambria Math"/>
                  <w:lang w:eastAsia="zh-CN"/>
                </w:rPr>
              </w:ins>
            </m:ctrlPr>
          </m:dPr>
          <m:e>
            <w:ins w:id="153" w:author="yyyy" w:date="2015-10-21T14:07:00Z">
              <m:r>
                <m:rPr>
                  <m:sty m:val="p"/>
                </m:rPr>
                <w:rPr>
                  <w:rFonts w:ascii="Cambria Math" w:hAnsi="Cambria Math"/>
                  <w:lang w:eastAsia="zh-CN"/>
                </w:rPr>
                <m:t>i</m:t>
              </m:r>
            </w:ins>
          </m:e>
        </m:d>
        <w:ins w:id="154" w:author="yyyy" w:date="2015-10-21T14:07:00Z">
          <m:r>
            <m:rPr>
              <m:sty m:val="p"/>
            </m:rPr>
            <w:rPr>
              <w:rFonts w:ascii="Cambria Math" w:hAnsi="Cambria Math"/>
              <w:lang w:eastAsia="zh-CN"/>
            </w:rPr>
            <m:t>=redistrFactor</m:t>
          </m:r>
        </w:ins>
        <m:d>
          <m:dPr>
            <m:begChr m:val="["/>
            <m:endChr m:val="]"/>
            <m:ctrlPr>
              <w:ins w:id="155" w:author="yyyy" w:date="2015-10-21T14:07:00Z">
                <w:rPr>
                  <w:rFonts w:ascii="Cambria Math" w:hAnsi="Cambria Math"/>
                  <w:lang w:eastAsia="zh-CN"/>
                </w:rPr>
              </w:ins>
            </m:ctrlPr>
          </m:dPr>
          <m:e>
            <w:ins w:id="156" w:author="yyyy" w:date="2015-10-21T14:07:00Z">
              <m:r>
                <m:rPr>
                  <m:sty m:val="p"/>
                </m:rPr>
                <w:rPr>
                  <w:rFonts w:ascii="Cambria Math" w:hAnsi="Cambria Math"/>
                  <w:lang w:eastAsia="zh-CN"/>
                </w:rPr>
                <m:t>i</m:t>
              </m:r>
            </w:ins>
          </m:e>
        </m:d>
        <w:ins w:id="157" w:author="yyyy" w:date="2015-10-21T14:07:00Z">
          <m:r>
            <m:rPr>
              <m:sty m:val="p"/>
            </m:rPr>
            <w:rPr>
              <w:rFonts w:ascii="Cambria Math" w:hAnsi="Cambria Math"/>
              <w:lang w:eastAsia="zh-CN"/>
            </w:rPr>
            <m:t>/</m:t>
          </m:r>
        </w:ins>
        <m:nary>
          <m:naryPr>
            <m:chr m:val="∑"/>
            <m:limLoc m:val="undOvr"/>
            <m:ctrlPr>
              <w:ins w:id="158" w:author="yyyy" w:date="2015-10-21T14:09:00Z">
                <w:rPr>
                  <w:rFonts w:ascii="Cambria Math" w:hAnsi="Cambria Math"/>
                  <w:lang w:eastAsia="zh-CN"/>
                </w:rPr>
              </w:ins>
            </m:ctrlPr>
          </m:naryPr>
          <m:sub>
            <w:ins w:id="159" w:author="yyyy" w:date="2015-10-21T14:09:00Z">
              <m:r>
                <m:rPr>
                  <m:sty m:val="p"/>
                </m:rPr>
                <w:rPr>
                  <w:rFonts w:ascii="Cambria Math" w:hAnsi="Cambria Math"/>
                  <w:lang w:eastAsia="zh-CN"/>
                </w:rPr>
                <m:t>j=0</m:t>
              </m:r>
            </w:ins>
          </m:sub>
          <m:sup>
            <w:ins w:id="160" w:author="yyyy" w:date="2015-10-21T14:09:00Z">
              <m:r>
                <m:rPr>
                  <m:sty m:val="p"/>
                </m:rPr>
                <w:rPr>
                  <w:rFonts w:ascii="Cambria Math" w:hAnsi="Cambria Math"/>
                  <w:lang w:eastAsia="zh-CN"/>
                </w:rPr>
                <m:t>j=</m:t>
              </m:r>
            </w:ins>
            <w:ins w:id="161" w:author="yyyy" w:date="2015-10-21T14:10:00Z">
              <m:r>
                <m:rPr>
                  <m:sty m:val="p"/>
                </m:rPr>
                <w:rPr>
                  <w:rFonts w:ascii="Cambria Math" w:hAnsi="Cambria Math"/>
                  <w:lang w:eastAsia="zh-CN"/>
                </w:rPr>
                <m:t>(</m:t>
              </m:r>
            </w:ins>
            <w:ins w:id="162" w:author="yyyy" w:date="2015-10-21T14:09:00Z">
              <m:r>
                <m:rPr>
                  <m:sty m:val="p"/>
                </m:rPr>
                <w:rPr>
                  <w:rFonts w:ascii="Cambria Math" w:hAnsi="Cambria Math"/>
                  <w:lang w:eastAsia="zh-CN"/>
                </w:rPr>
                <m:t>maxCandidateFreq</m:t>
              </m:r>
            </w:ins>
            <w:ins w:id="163" w:author="yyyy" w:date="2015-10-21T14:10:00Z">
              <m:r>
                <m:rPr>
                  <m:sty m:val="p"/>
                </m:rPr>
                <w:rPr>
                  <w:rFonts w:ascii="Cambria Math" w:hAnsi="Cambria Math"/>
                  <w:lang w:eastAsia="zh-CN"/>
                </w:rPr>
                <m:t>-1)</m:t>
              </m:r>
            </w:ins>
          </m:sup>
          <m:e>
            <w:ins w:id="164" w:author="yyyy" w:date="2015-10-21T14:09:00Z">
              <m:r>
                <m:rPr>
                  <m:sty m:val="p"/>
                </m:rPr>
                <w:rPr>
                  <w:rFonts w:ascii="Cambria Math" w:hAnsi="Cambria Math"/>
                  <w:lang w:eastAsia="zh-CN"/>
                </w:rPr>
                <m:t>redistrFactor[j]</m:t>
              </m:r>
            </w:ins>
          </m:e>
        </m:nary>
      </m:oMath>
    </w:p>
    <w:p w:rsidR="00CA1D7F" w:rsidRDefault="00CA1D7F" w:rsidP="00CA1D7F">
      <w:pPr>
        <w:ind w:firstLine="284"/>
        <w:rPr>
          <w:ins w:id="165" w:author="yyyy" w:date="2015-10-22T16:03:00Z"/>
          <w:lang w:eastAsia="zh-CN"/>
        </w:rPr>
      </w:pPr>
      <w:ins w:id="166" w:author="yyyy" w:date="2015-10-22T16:03:00Z">
        <w:r>
          <w:rPr>
            <w:rFonts w:hint="eastAsia"/>
            <w:lang w:eastAsia="zh-CN"/>
          </w:rPr>
          <w:lastRenderedPageBreak/>
          <w:t>where:</w:t>
        </w:r>
      </w:ins>
    </w:p>
    <w:p w:rsidR="00CA1D7F" w:rsidRPr="00F10BFF" w:rsidRDefault="00CA1D7F" w:rsidP="00CA1D7F">
      <w:pPr>
        <w:ind w:left="1985" w:hanging="1417"/>
        <w:rPr>
          <w:ins w:id="167" w:author="yyyy" w:date="2015-10-22T16:03:00Z"/>
          <w:lang w:eastAsia="zh-CN"/>
        </w:rPr>
      </w:pPr>
      <w:ins w:id="168" w:author="yyyy" w:date="2015-10-22T16:03:00Z">
        <w:r>
          <w:rPr>
            <w:rFonts w:hint="eastAsia"/>
            <w:i/>
            <w:lang w:eastAsia="zh-CN"/>
          </w:rPr>
          <w:t xml:space="preserve">redistrRange[i]: </w:t>
        </w:r>
        <w:r w:rsidRPr="00F10BFF">
          <w:rPr>
            <w:rFonts w:hint="eastAsia"/>
            <w:lang w:eastAsia="zh-CN"/>
          </w:rPr>
          <w:t xml:space="preserve">the </w:t>
        </w:r>
        <w:r>
          <w:rPr>
            <w:rFonts w:hint="eastAsia"/>
            <w:lang w:eastAsia="zh-CN"/>
          </w:rPr>
          <w:t xml:space="preserve">redistribution range of </w:t>
        </w:r>
      </w:ins>
      <w:ins w:id="169" w:author="10001957" w:date="2015-10-30T16:33:00Z">
        <w:r w:rsidR="005034CF">
          <w:rPr>
            <w:rFonts w:hint="eastAsia"/>
            <w:lang w:eastAsia="zh-CN"/>
          </w:rPr>
          <w:t xml:space="preserve">valid </w:t>
        </w:r>
      </w:ins>
      <w:ins w:id="170" w:author="yyyy" w:date="2015-10-22T16:03:00Z">
        <w:r w:rsidRPr="00287C7B">
          <w:rPr>
            <w:rFonts w:hint="eastAsia"/>
            <w:i/>
            <w:lang w:eastAsia="zh-CN"/>
          </w:rPr>
          <w:t>redistrFactor</w:t>
        </w:r>
        <w:r>
          <w:rPr>
            <w:rFonts w:hint="eastAsia"/>
            <w:i/>
            <w:lang w:eastAsia="zh-CN"/>
          </w:rPr>
          <w:t>[i];</w:t>
        </w:r>
      </w:ins>
    </w:p>
    <w:p w:rsidR="00CA1D7F" w:rsidRDefault="00CA1D7F" w:rsidP="00CA1D7F">
      <w:pPr>
        <w:ind w:left="1985" w:hanging="1417"/>
        <w:rPr>
          <w:ins w:id="171" w:author="yyyy" w:date="2015-10-22T16:03:00Z"/>
          <w:lang w:eastAsia="zh-CN"/>
        </w:rPr>
      </w:pPr>
      <w:ins w:id="172" w:author="yyyy" w:date="2015-10-22T16:03:00Z">
        <w:r w:rsidRPr="00287C7B">
          <w:rPr>
            <w:rFonts w:hint="eastAsia"/>
            <w:i/>
            <w:lang w:eastAsia="zh-CN"/>
          </w:rPr>
          <w:t>redistrFactor</w:t>
        </w:r>
        <w:r>
          <w:rPr>
            <w:rFonts w:hint="eastAsia"/>
            <w:i/>
            <w:lang w:eastAsia="zh-CN"/>
          </w:rPr>
          <w:t>[j]</w:t>
        </w:r>
        <w:r>
          <w:rPr>
            <w:rFonts w:hint="eastAsia"/>
            <w:lang w:eastAsia="zh-CN"/>
          </w:rPr>
          <w:t>: thej</w:t>
        </w:r>
        <w:r w:rsidRPr="00F10BFF">
          <w:rPr>
            <w:rFonts w:hint="eastAsia"/>
            <w:vertAlign w:val="superscript"/>
            <w:lang w:eastAsia="zh-CN"/>
          </w:rPr>
          <w:t>th</w:t>
        </w:r>
        <w:r>
          <w:rPr>
            <w:rFonts w:hint="eastAsia"/>
            <w:lang w:eastAsia="zh-CN"/>
          </w:rPr>
          <w:t xml:space="preserve"> valid </w:t>
        </w:r>
        <w:r w:rsidRPr="00F10BFF">
          <w:rPr>
            <w:rFonts w:hint="eastAsia"/>
            <w:i/>
            <w:lang w:eastAsia="zh-CN"/>
          </w:rPr>
          <w:t>redistrFactor</w:t>
        </w:r>
        <w:r>
          <w:rPr>
            <w:rFonts w:hint="eastAsia"/>
            <w:lang w:eastAsia="zh-CN"/>
          </w:rPr>
          <w:t xml:space="preserve"> of an E-UTRAN frequency or an E-UTRAN cell in SIB3/SIB5. The </w:t>
        </w:r>
        <w:r>
          <w:rPr>
            <w:lang w:eastAsia="zh-CN"/>
          </w:rPr>
          <w:t>redistribution</w:t>
        </w:r>
        <w:r>
          <w:rPr>
            <w:rFonts w:hint="eastAsia"/>
            <w:lang w:eastAsia="zh-CN"/>
          </w:rPr>
          <w:t xml:space="preserve"> factors are ordered by </w:t>
        </w:r>
        <w:r>
          <w:rPr>
            <w:lang w:eastAsia="zh-CN"/>
          </w:rPr>
          <w:t>incre</w:t>
        </w:r>
        <w:r>
          <w:rPr>
            <w:rFonts w:hint="eastAsia"/>
            <w:lang w:eastAsia="zh-CN"/>
          </w:rPr>
          <w:t xml:space="preserve">mental </w:t>
        </w:r>
      </w:ins>
      <w:ins w:id="173" w:author="10001957" w:date="2015-10-22T16:21:00Z">
        <w:r w:rsidR="002E5A8D">
          <w:rPr>
            <w:rFonts w:hint="eastAsia"/>
            <w:lang w:eastAsia="zh-CN"/>
          </w:rPr>
          <w:t xml:space="preserve">entry </w:t>
        </w:r>
      </w:ins>
      <w:ins w:id="174" w:author="yyyy" w:date="2015-10-22T16:03:00Z">
        <w:r>
          <w:rPr>
            <w:rFonts w:hint="eastAsia"/>
            <w:lang w:eastAsia="zh-CN"/>
          </w:rPr>
          <w:t>of</w:t>
        </w:r>
        <w:del w:id="175" w:author="10001957" w:date="2015-11-05T10:57:00Z">
          <w:r w:rsidDel="0009110C">
            <w:rPr>
              <w:rFonts w:hint="eastAsia"/>
              <w:lang w:eastAsia="zh-CN"/>
            </w:rPr>
            <w:delText xml:space="preserve"> </w:delText>
          </w:r>
        </w:del>
        <w:r>
          <w:rPr>
            <w:rFonts w:hint="eastAsia"/>
            <w:lang w:eastAsia="zh-CN"/>
          </w:rPr>
          <w:t xml:space="preserve"> corresponding frequency</w:t>
        </w:r>
      </w:ins>
      <w:ins w:id="176" w:author="10001957" w:date="2015-10-22T16:22:00Z">
        <w:r w:rsidR="002E5A8D">
          <w:rPr>
            <w:rFonts w:hint="eastAsia"/>
            <w:lang w:eastAsia="zh-CN"/>
          </w:rPr>
          <w:t xml:space="preserve"> or cell in SI</w:t>
        </w:r>
      </w:ins>
      <w:ins w:id="177" w:author="10001957" w:date="2015-10-22T16:23:00Z">
        <w:r w:rsidR="002E5A8D">
          <w:rPr>
            <w:rFonts w:hint="eastAsia"/>
            <w:lang w:eastAsia="zh-CN"/>
          </w:rPr>
          <w:t xml:space="preserve">B5. </w:t>
        </w:r>
        <w:r w:rsidR="00681CF1" w:rsidRPr="00681CF1">
          <w:rPr>
            <w:highlight w:val="green"/>
            <w:lang w:eastAsia="zh-CN"/>
            <w:rPrChange w:id="178" w:author="10001957" w:date="2015-11-05T14:51:00Z">
              <w:rPr>
                <w:lang w:eastAsia="zh-CN"/>
              </w:rPr>
            </w:rPrChange>
          </w:rPr>
          <w:t xml:space="preserve">The </w:t>
        </w:r>
      </w:ins>
      <w:ins w:id="179" w:author="10001957" w:date="2015-11-05T11:00:00Z">
        <w:r w:rsidR="00681CF1" w:rsidRPr="00681CF1">
          <w:rPr>
            <w:i/>
            <w:highlight w:val="green"/>
            <w:lang w:eastAsia="zh-CN"/>
            <w:rPrChange w:id="180" w:author="10001957" w:date="2015-11-05T14:51:00Z">
              <w:rPr>
                <w:lang w:eastAsia="zh-CN"/>
              </w:rPr>
            </w:rPrChange>
          </w:rPr>
          <w:t>redistributionFactorServing</w:t>
        </w:r>
        <w:r w:rsidR="00681CF1" w:rsidRPr="00681CF1">
          <w:rPr>
            <w:highlight w:val="green"/>
            <w:lang w:eastAsia="zh-CN"/>
            <w:rPrChange w:id="181" w:author="10001957" w:date="2015-11-05T14:51:00Z">
              <w:rPr>
                <w:lang w:eastAsia="zh-CN"/>
              </w:rPr>
            </w:rPrChange>
          </w:rPr>
          <w:t xml:space="preserve"> </w:t>
        </w:r>
      </w:ins>
      <w:ins w:id="182" w:author="10001957" w:date="2015-10-22T16:23:00Z">
        <w:r w:rsidR="00681CF1" w:rsidRPr="00681CF1">
          <w:rPr>
            <w:highlight w:val="green"/>
            <w:lang w:eastAsia="zh-CN"/>
            <w:rPrChange w:id="183" w:author="10001957" w:date="2015-11-05T14:51:00Z">
              <w:rPr>
                <w:lang w:eastAsia="zh-CN"/>
              </w:rPr>
            </w:rPrChange>
          </w:rPr>
          <w:t xml:space="preserve">is always </w:t>
        </w:r>
      </w:ins>
      <w:ins w:id="184" w:author="10001957" w:date="2015-11-05T11:02:00Z">
        <w:r w:rsidR="00681CF1" w:rsidRPr="00681CF1">
          <w:rPr>
            <w:i/>
            <w:highlight w:val="green"/>
            <w:lang w:eastAsia="zh-CN"/>
            <w:rPrChange w:id="185" w:author="10001957" w:date="2015-11-05T14:51:00Z">
              <w:rPr>
                <w:i/>
                <w:lang w:eastAsia="zh-CN"/>
              </w:rPr>
            </w:rPrChange>
          </w:rPr>
          <w:t>redistrFactor[0]</w:t>
        </w:r>
      </w:ins>
      <w:ins w:id="186" w:author="10001957" w:date="2015-10-22T16:23:00Z">
        <w:r w:rsidR="00681CF1" w:rsidRPr="00681CF1">
          <w:rPr>
            <w:highlight w:val="green"/>
            <w:lang w:eastAsia="zh-CN"/>
            <w:rPrChange w:id="187" w:author="10001957" w:date="2015-11-05T14:51:00Z">
              <w:rPr>
                <w:lang w:eastAsia="zh-CN"/>
              </w:rPr>
            </w:rPrChange>
          </w:rPr>
          <w:t>, if configured.</w:t>
        </w:r>
      </w:ins>
    </w:p>
    <w:p w:rsidR="00CA1D7F" w:rsidRPr="00F57EC7" w:rsidRDefault="00CA1D7F" w:rsidP="00CA1D7F">
      <w:pPr>
        <w:ind w:left="284" w:firstLine="284"/>
        <w:rPr>
          <w:ins w:id="188" w:author="yyyy" w:date="2015-10-22T16:03:00Z"/>
          <w:lang w:eastAsia="zh-CN"/>
        </w:rPr>
      </w:pPr>
      <w:ins w:id="189" w:author="yyyy" w:date="2015-10-22T16:03:00Z">
        <w:r>
          <w:rPr>
            <w:rFonts w:hint="eastAsia"/>
            <w:lang w:eastAsia="zh-CN"/>
          </w:rPr>
          <w:t xml:space="preserve">maxCandidateFreq : the total number of valid </w:t>
        </w:r>
        <w:r w:rsidRPr="00490DE0">
          <w:rPr>
            <w:rFonts w:hint="eastAsia"/>
            <w:i/>
            <w:lang w:eastAsia="zh-CN"/>
          </w:rPr>
          <w:t>redistrFactor</w:t>
        </w:r>
      </w:ins>
    </w:p>
    <w:p w:rsidR="00CA1D7F" w:rsidRDefault="00CA1D7F" w:rsidP="00CA1D7F">
      <w:pPr>
        <w:rPr>
          <w:ins w:id="190" w:author="yyyy" w:date="2015-10-22T16:03:00Z"/>
          <w:lang w:eastAsia="zh-CN"/>
        </w:rPr>
      </w:pPr>
      <w:ins w:id="191" w:author="yyyy" w:date="2015-10-22T16:03:00Z">
        <w:r>
          <w:rPr>
            <w:rFonts w:hint="eastAsia"/>
            <w:lang w:eastAsia="zh-CN"/>
          </w:rPr>
          <w:t>The UE selects its redistribution target frequency or target cell as follows:</w:t>
        </w:r>
      </w:ins>
    </w:p>
    <w:p w:rsidR="00CA1D7F" w:rsidRDefault="00CA1D7F" w:rsidP="00CA1D7F">
      <w:pPr>
        <w:numPr>
          <w:ilvl w:val="0"/>
          <w:numId w:val="1"/>
        </w:numPr>
        <w:rPr>
          <w:ins w:id="192" w:author="yyyy" w:date="2015-10-22T16:03:00Z"/>
          <w:lang w:eastAsia="zh-CN"/>
        </w:rPr>
      </w:pPr>
      <w:ins w:id="193" w:author="yyyy" w:date="2015-10-22T16:03:00Z">
        <w:r>
          <w:rPr>
            <w:lang w:eastAsia="zh-CN"/>
          </w:rPr>
          <w:t>I</w:t>
        </w:r>
        <w:r>
          <w:rPr>
            <w:rFonts w:hint="eastAsia"/>
            <w:lang w:eastAsia="zh-CN"/>
          </w:rPr>
          <w:t xml:space="preserve">f </w:t>
        </w:r>
      </w:ins>
      <m:oMath>
        <m:d>
          <m:dPr>
            <m:ctrlPr>
              <w:ins w:id="194" w:author="yyyy" w:date="2015-10-21T14:13:00Z">
                <w:del w:id="195" w:author="10001957" w:date="2015-11-03T09:34:00Z">
                  <w:rPr>
                    <w:rFonts w:ascii="Cambria Math" w:hAnsi="Cambria Math"/>
                    <w:lang w:eastAsia="zh-CN"/>
                  </w:rPr>
                </w:del>
              </w:ins>
            </m:ctrlPr>
          </m:dPr>
          <m:e>
            <w:ins w:id="196" w:author="yyyy" w:date="2015-10-21T14:14:00Z">
              <w:del w:id="197" w:author="10001957" w:date="2015-11-03T09:34:00Z">
                <m:r>
                  <m:rPr>
                    <m:sty m:val="p"/>
                  </m:rPr>
                  <w:rPr>
                    <w:rFonts w:ascii="Cambria Math" w:hAnsi="Cambria Math"/>
                    <w:lang w:eastAsia="zh-CN"/>
                  </w:rPr>
                  <m:t>UE</m:t>
                </m:r>
              </w:del>
            </w:ins>
            <w:ins w:id="198" w:author="yyyy" w:date="2015-10-21T14:30:00Z">
              <w:del w:id="199" w:author="10001957" w:date="2015-11-03T09:34:00Z">
                <m:r>
                  <m:rPr>
                    <m:sty m:val="p"/>
                  </m:rPr>
                  <w:rPr>
                    <w:rFonts w:ascii="Cambria Math" w:hAnsi="Cambria Math"/>
                    <w:lang w:eastAsia="zh-CN"/>
                  </w:rPr>
                  <m:t>_</m:t>
                </m:r>
              </w:del>
            </w:ins>
            <w:ins w:id="200" w:author="yyyy" w:date="2015-10-21T14:14:00Z">
              <w:del w:id="201" w:author="10001957" w:date="2015-11-03T09:34:00Z">
                <m:r>
                  <m:rPr>
                    <m:sty m:val="p"/>
                  </m:rPr>
                  <w:rPr>
                    <w:rFonts w:ascii="Cambria Math" w:hAnsi="Cambria Math"/>
                    <w:lang w:eastAsia="zh-CN"/>
                  </w:rPr>
                  <m:t xml:space="preserve">ID </m:t>
                </m:r>
              </w:del>
            </w:ins>
            <w:ins w:id="202" w:author="yyyy" w:date="2015-10-21T14:13:00Z">
              <w:del w:id="203" w:author="10001957" w:date="2015-11-03T09:34:00Z">
                <m:r>
                  <m:rPr>
                    <m:sty m:val="p"/>
                  </m:rPr>
                  <w:rPr>
                    <w:rFonts w:ascii="Cambria Math" w:hAnsi="Cambria Math"/>
                    <w:lang w:eastAsia="zh-CN"/>
                  </w:rPr>
                  <m:t>mod 100</m:t>
                </m:r>
              </w:del>
            </w:ins>
          </m:e>
        </m:d>
        <w:ins w:id="204" w:author="10001957" w:date="2015-11-03T09:35:00Z">
          <m:r>
            <m:rPr>
              <m:sty m:val="p"/>
            </m:rPr>
            <w:rPr>
              <w:rFonts w:ascii="Cambria Math" w:hAnsi="Cambria Math"/>
              <w:lang w:eastAsia="zh-CN"/>
            </w:rPr>
            <m:t>UE_ID</m:t>
          </m:r>
        </w:ins>
        <w:ins w:id="205" w:author="yyyy" w:date="2015-10-21T15:27:00Z">
          <m:r>
            <m:rPr>
              <m:sty m:val="p"/>
            </m:rPr>
            <w:rPr>
              <w:rFonts w:ascii="Cambria Math" w:hAnsi="Cambria Math"/>
              <w:lang w:eastAsia="zh-CN"/>
            </w:rPr>
            <m:t>≤</m:t>
          </m:r>
        </w:ins>
        <w:ins w:id="206" w:author="yyyy" w:date="2015-10-21T14:13:00Z">
          <m:r>
            <w:rPr>
              <w:rFonts w:ascii="Cambria Math" w:hAnsi="Cambria Math"/>
              <w:lang w:eastAsia="zh-CN"/>
            </w:rPr>
            <m:t>100*redistrRange[0]</m:t>
          </m:r>
        </w:ins>
        <w:ins w:id="207" w:author="yyyy" w:date="2015-10-22T16:03:00Z"/>
      </m:oMath>
      <w:r>
        <w:rPr>
          <w:rFonts w:hint="eastAsia"/>
          <w:lang w:eastAsia="zh-CN"/>
        </w:rPr>
        <w:t xml:space="preserve">, then the UE selects the frequency or the cell corresponding to </w:t>
      </w:r>
      <w:ins w:id="208" w:author="yyyy" w:date="2015-10-22T16:03:00Z">
        <w:r w:rsidRPr="008E19F0">
          <w:rPr>
            <w:rFonts w:hint="eastAsia"/>
            <w:i/>
            <w:lang w:eastAsia="zh-CN"/>
          </w:rPr>
          <w:t>redistrFactor</w:t>
        </w:r>
        <w:r>
          <w:rPr>
            <w:rFonts w:hint="eastAsia"/>
            <w:lang w:eastAsia="zh-CN"/>
          </w:rPr>
          <w:t>[0] as redistribution target frequency or target cell or ;</w:t>
        </w:r>
      </w:ins>
    </w:p>
    <w:p w:rsidR="00CA1D7F" w:rsidRDefault="00CA1D7F" w:rsidP="00CA1D7F">
      <w:pPr>
        <w:numPr>
          <w:ilvl w:val="0"/>
          <w:numId w:val="1"/>
        </w:numPr>
        <w:rPr>
          <w:ins w:id="209" w:author="10001957" w:date="2015-11-03T09:34:00Z"/>
          <w:lang w:eastAsia="zh-CN"/>
        </w:rPr>
      </w:pPr>
      <w:ins w:id="210" w:author="yyyy" w:date="2015-10-22T16:03:00Z">
        <w:r>
          <w:rPr>
            <w:rFonts w:hint="eastAsia"/>
            <w:lang w:eastAsia="zh-CN"/>
          </w:rPr>
          <w:t xml:space="preserve">If </w:t>
        </w:r>
      </w:ins>
      <m:oMath>
        <w:ins w:id="211" w:author="yyyy" w:date="2015-10-21T15:25:00Z">
          <m:r>
            <m:rPr>
              <m:sty m:val="p"/>
            </m:rPr>
            <w:rPr>
              <w:rFonts w:ascii="Cambria Math" w:hAnsi="Cambria Math"/>
              <w:lang w:eastAsia="zh-CN"/>
            </w:rPr>
            <m:t>100*</m:t>
          </m:r>
        </w:ins>
        <m:nary>
          <m:naryPr>
            <m:chr m:val="∑"/>
            <m:limLoc m:val="subSup"/>
            <m:ctrlPr>
              <w:ins w:id="212" w:author="yyyy" w:date="2015-10-21T15:25:00Z">
                <w:rPr>
                  <w:rFonts w:ascii="Cambria Math" w:hAnsi="Cambria Math"/>
                  <w:lang w:eastAsia="zh-CN"/>
                </w:rPr>
              </w:ins>
            </m:ctrlPr>
          </m:naryPr>
          <m:sub>
            <w:ins w:id="213" w:author="yyyy" w:date="2015-10-21T15:25:00Z">
              <m:r>
                <m:rPr>
                  <m:sty m:val="p"/>
                </m:rPr>
                <w:rPr>
                  <w:rFonts w:ascii="Cambria Math" w:hAnsi="Cambria Math"/>
                  <w:lang w:eastAsia="zh-CN"/>
                </w:rPr>
                <m:t>j=0</m:t>
              </m:r>
            </w:ins>
          </m:sub>
          <m:sup>
            <w:ins w:id="214" w:author="yyyy" w:date="2015-10-21T15:25:00Z">
              <m:r>
                <m:rPr>
                  <m:sty m:val="p"/>
                </m:rPr>
                <w:rPr>
                  <w:rFonts w:ascii="Cambria Math" w:hAnsi="Cambria Math"/>
                  <w:lang w:eastAsia="zh-CN"/>
                </w:rPr>
                <m:t>j=i-1</m:t>
              </m:r>
            </w:ins>
          </m:sup>
          <m:e>
            <w:ins w:id="215" w:author="yyyy" w:date="2015-10-21T15:26:00Z">
              <m:r>
                <m:rPr>
                  <m:sty m:val="p"/>
                </m:rPr>
                <w:rPr>
                  <w:rFonts w:ascii="Cambria Math" w:hAnsi="Cambria Math"/>
                  <w:lang w:eastAsia="zh-CN"/>
                </w:rPr>
                <m:t>redistrRange</m:t>
              </m:r>
            </w:ins>
            <m:d>
              <m:dPr>
                <m:begChr m:val="["/>
                <m:endChr m:val="]"/>
                <m:ctrlPr>
                  <w:ins w:id="216" w:author="yyyy" w:date="2015-10-21T15:26:00Z">
                    <w:rPr>
                      <w:rFonts w:ascii="Cambria Math" w:hAnsi="Cambria Math"/>
                      <w:lang w:eastAsia="zh-CN"/>
                    </w:rPr>
                  </w:ins>
                </m:ctrlPr>
              </m:dPr>
              <m:e>
                <w:ins w:id="217" w:author="yyyy" w:date="2015-10-21T15:26:00Z">
                  <m:r>
                    <m:rPr>
                      <m:sty m:val="p"/>
                    </m:rPr>
                    <w:rPr>
                      <w:rFonts w:ascii="Cambria Math" w:hAnsi="Cambria Math"/>
                      <w:lang w:eastAsia="zh-CN"/>
                    </w:rPr>
                    <m:t>j</m:t>
                  </m:r>
                </w:ins>
              </m:e>
            </m:d>
            <w:ins w:id="218" w:author="yyyy" w:date="2015-10-21T15:26:00Z">
              <m:r>
                <m:rPr>
                  <m:sty m:val="p"/>
                </m:rPr>
                <w:rPr>
                  <w:rFonts w:ascii="Cambria Math" w:hAnsi="Cambria Math"/>
                  <w:lang w:eastAsia="zh-CN"/>
                </w:rPr>
                <m:t>&lt;</m:t>
              </m:r>
            </w:ins>
            <m:d>
              <m:dPr>
                <m:ctrlPr>
                  <w:ins w:id="219" w:author="yyyy" w:date="2015-10-21T15:26:00Z">
                    <w:del w:id="220" w:author="10001957" w:date="2015-11-03T09:35:00Z">
                      <w:rPr>
                        <w:rFonts w:ascii="Cambria Math" w:hAnsi="Cambria Math"/>
                        <w:lang w:eastAsia="zh-CN"/>
                      </w:rPr>
                    </w:del>
                  </w:ins>
                </m:ctrlPr>
              </m:dPr>
              <m:e>
                <w:ins w:id="221" w:author="yyyy" w:date="2015-10-21T15:26:00Z">
                  <w:del w:id="222" w:author="10001957" w:date="2015-11-03T09:35:00Z">
                    <m:r>
                      <m:rPr>
                        <m:sty m:val="p"/>
                      </m:rPr>
                      <w:rPr>
                        <w:rFonts w:ascii="Cambria Math" w:hAnsi="Cambria Math"/>
                        <w:lang w:eastAsia="zh-CN"/>
                      </w:rPr>
                      <m:t>UE</m:t>
                    </m:r>
                  </w:del>
                </w:ins>
                <w:del w:id="223" w:author="10001957" w:date="2015-11-03T09:35:00Z">
                  <m:r>
                    <m:rPr>
                      <m:sty m:val="p"/>
                    </m:rPr>
                    <w:rPr>
                      <w:rFonts w:ascii="Cambria Math" w:hAnsi="Cambria Math"/>
                      <w:lang w:eastAsia="zh-CN"/>
                    </w:rPr>
                    <m:t>_</m:t>
                  </m:r>
                </w:del>
                <w:ins w:id="224" w:author="yyyy" w:date="2015-10-21T15:26:00Z">
                  <w:del w:id="225" w:author="10001957" w:date="2015-11-03T09:35:00Z">
                    <m:r>
                      <m:rPr>
                        <m:sty m:val="p"/>
                      </m:rPr>
                      <w:rPr>
                        <w:rFonts w:ascii="Cambria Math" w:hAnsi="Cambria Math"/>
                        <w:lang w:eastAsia="zh-CN"/>
                      </w:rPr>
                      <m:t>ID mod 100</m:t>
                    </m:r>
                  </w:del>
                </w:ins>
              </m:e>
            </m:d>
            <w:ins w:id="226" w:author="10001957" w:date="2015-11-03T09:35:00Z">
              <m:r>
                <m:rPr>
                  <m:sty m:val="p"/>
                </m:rPr>
                <w:rPr>
                  <w:rFonts w:ascii="Cambria Math" w:hAnsi="Cambria Math"/>
                  <w:lang w:eastAsia="zh-CN"/>
                </w:rPr>
                <m:t>UE_ID</m:t>
              </m:r>
            </w:ins>
            <w:ins w:id="227" w:author="yyyy" w:date="2015-10-21T15:26:00Z">
              <m:r>
                <m:rPr>
                  <m:sty m:val="p"/>
                </m:rPr>
                <w:rPr>
                  <w:rFonts w:ascii="Cambria Math" w:hAnsi="Cambria Math"/>
                  <w:lang w:eastAsia="zh-CN"/>
                </w:rPr>
                <m:t>≤100*</m:t>
              </m:r>
            </w:ins>
            <m:nary>
              <m:naryPr>
                <m:chr m:val="∑"/>
                <m:limLoc m:val="subSup"/>
                <m:ctrlPr>
                  <w:ins w:id="228" w:author="yyyy" w:date="2015-10-21T15:26:00Z">
                    <w:rPr>
                      <w:rFonts w:ascii="Cambria Math" w:hAnsi="Cambria Math"/>
                      <w:lang w:eastAsia="zh-CN"/>
                    </w:rPr>
                  </w:ins>
                </m:ctrlPr>
              </m:naryPr>
              <m:sub>
                <w:ins w:id="229" w:author="yyyy" w:date="2015-10-21T15:27:00Z">
                  <m:r>
                    <m:rPr>
                      <m:sty m:val="p"/>
                    </m:rPr>
                    <w:rPr>
                      <w:rFonts w:ascii="Cambria Math" w:hAnsi="Cambria Math"/>
                      <w:lang w:eastAsia="zh-CN"/>
                    </w:rPr>
                    <m:t>j=0</m:t>
                  </m:r>
                </w:ins>
              </m:sub>
              <m:sup>
                <w:ins w:id="230" w:author="yyyy" w:date="2015-10-21T15:27:00Z">
                  <m:r>
                    <m:rPr>
                      <m:sty m:val="p"/>
                    </m:rPr>
                    <w:rPr>
                      <w:rFonts w:ascii="Cambria Math" w:hAnsi="Cambria Math"/>
                      <w:lang w:eastAsia="zh-CN"/>
                    </w:rPr>
                    <m:t>j=i</m:t>
                  </m:r>
                </w:ins>
              </m:sup>
              <m:e>
                <w:ins w:id="231" w:author="yyyy" w:date="2015-10-21T15:27:00Z">
                  <m:r>
                    <m:rPr>
                      <m:sty m:val="p"/>
                    </m:rPr>
                    <w:rPr>
                      <w:rFonts w:ascii="Cambria Math" w:hAnsi="Cambria Math"/>
                      <w:lang w:eastAsia="zh-CN"/>
                    </w:rPr>
                    <m:t>redistrRange[j]</m:t>
                  </m:r>
                </w:ins>
              </m:e>
            </m:nary>
          </m:e>
        </m:nary>
        <w:ins w:id="232" w:author="yyyy" w:date="2015-10-22T16:03:00Z"/>
      </m:oMath>
      <w:r>
        <w:rPr>
          <w:rFonts w:hint="eastAsia"/>
          <w:lang w:eastAsia="zh-CN"/>
        </w:rPr>
        <w:t xml:space="preserve">, then the UE selects the frequency or the cell corresponding to </w:t>
      </w:r>
      <w:ins w:id="233" w:author="yyyy" w:date="2015-10-22T16:03:00Z">
        <w:r w:rsidRPr="008E19F0">
          <w:rPr>
            <w:rFonts w:hint="eastAsia"/>
            <w:i/>
            <w:lang w:eastAsia="zh-CN"/>
          </w:rPr>
          <w:t>redistrFactor</w:t>
        </w:r>
        <w:r>
          <w:rPr>
            <w:rFonts w:hint="eastAsia"/>
            <w:lang w:eastAsia="zh-CN"/>
          </w:rPr>
          <w:t>[i] as redistribution target frequency or target cell;</w:t>
        </w:r>
      </w:ins>
    </w:p>
    <w:p w:rsidR="000E1A20" w:rsidRDefault="00C932B7" w:rsidP="00CA1D7F">
      <w:pPr>
        <w:numPr>
          <w:ilvl w:val="0"/>
          <w:numId w:val="1"/>
        </w:numPr>
        <w:rPr>
          <w:ins w:id="234" w:author="yyyy" w:date="2015-10-22T16:03:00Z"/>
          <w:lang w:eastAsia="zh-CN"/>
        </w:rPr>
      </w:pPr>
      <w:ins w:id="235" w:author="10001957" w:date="2015-11-03T09:34:00Z">
        <w:r>
          <w:rPr>
            <w:rFonts w:hint="eastAsia"/>
            <w:lang w:eastAsia="zh-CN"/>
          </w:rPr>
          <w:t>UE_ID</w:t>
        </w:r>
      </w:ins>
      <w:ins w:id="236" w:author="10001957" w:date="2015-11-03T09:35:00Z">
        <w:r>
          <w:rPr>
            <w:rFonts w:hint="eastAsia"/>
            <w:lang w:eastAsia="zh-CN"/>
          </w:rPr>
          <w:t>=</w:t>
        </w:r>
      </w:ins>
      <w:ins w:id="237" w:author="10001957" w:date="2015-11-03T09:34:00Z">
        <w:r>
          <w:rPr>
            <w:rFonts w:hint="eastAsia"/>
            <w:lang w:eastAsia="zh-CN"/>
          </w:rPr>
          <w:t>IMS</w:t>
        </w:r>
      </w:ins>
      <w:ins w:id="238" w:author="10001957" w:date="2015-11-03T09:36:00Z">
        <w:r w:rsidR="009D5303">
          <w:rPr>
            <w:rFonts w:hint="eastAsia"/>
            <w:lang w:eastAsia="zh-CN"/>
          </w:rPr>
          <w:t>I</w:t>
        </w:r>
      </w:ins>
      <w:ins w:id="239" w:author="10001957" w:date="2015-11-03T09:35:00Z">
        <w:r>
          <w:rPr>
            <w:rFonts w:hint="eastAsia"/>
            <w:lang w:eastAsia="zh-CN"/>
          </w:rPr>
          <w:t xml:space="preserve"> mod </w:t>
        </w:r>
      </w:ins>
      <w:ins w:id="240" w:author="10001957" w:date="2015-11-03T09:34:00Z">
        <w:r w:rsidR="000E1A20">
          <w:rPr>
            <w:rFonts w:hint="eastAsia"/>
            <w:lang w:eastAsia="zh-CN"/>
          </w:rPr>
          <w:t>100;</w:t>
        </w:r>
      </w:ins>
    </w:p>
    <w:p w:rsidR="00CA1D7F" w:rsidRPr="001121E7" w:rsidRDefault="00CA1D7F" w:rsidP="00CA1D7F">
      <w:pPr>
        <w:rPr>
          <w:ins w:id="241" w:author="yyyy" w:date="2015-10-22T16:03:00Z"/>
          <w:lang w:eastAsia="zh-CN"/>
        </w:rPr>
      </w:pPr>
      <w:ins w:id="242" w:author="yyyy" w:date="2015-10-22T16:03:00Z">
        <w:r>
          <w:rPr>
            <w:rFonts w:hint="eastAsia"/>
            <w:lang w:eastAsia="zh-CN"/>
          </w:rPr>
          <w:t>UE takes redistribution target frequency or target cell as the highest priority i.e. higher than all absolute priorities and start</w:t>
        </w:r>
      </w:ins>
      <w:ins w:id="243" w:author="yyyy" w:date="2015-10-22T16:04:00Z">
        <w:r w:rsidR="002E6752">
          <w:rPr>
            <w:rFonts w:hint="eastAsia"/>
            <w:lang w:eastAsia="zh-CN"/>
          </w:rPr>
          <w:t>s</w:t>
        </w:r>
      </w:ins>
      <w:ins w:id="244" w:author="yyyy" w:date="2015-10-22T16:03:00Z">
        <w:r>
          <w:rPr>
            <w:rFonts w:hint="eastAsia"/>
            <w:lang w:eastAsia="zh-CN"/>
          </w:rPr>
          <w:t xml:space="preserve"> </w:t>
        </w:r>
        <w:del w:id="245" w:author="10001957" w:date="2015-10-30T16:05:00Z">
          <w:r w:rsidDel="007F6BB5">
            <w:rPr>
              <w:rFonts w:hint="eastAsia"/>
              <w:lang w:eastAsia="zh-CN"/>
            </w:rPr>
            <w:delText>Tredistr</w:delText>
          </w:r>
        </w:del>
      </w:ins>
      <w:ins w:id="246" w:author="10001957" w:date="2015-10-30T16:05:00Z">
        <w:r w:rsidR="007F6BB5">
          <w:rPr>
            <w:rFonts w:hint="eastAsia"/>
            <w:lang w:eastAsia="zh-CN"/>
          </w:rPr>
          <w:t>T360</w:t>
        </w:r>
      </w:ins>
      <w:ins w:id="247" w:author="yyyy" w:date="2015-10-22T16:03:00Z">
        <w:r>
          <w:rPr>
            <w:rFonts w:hint="eastAsia"/>
            <w:lang w:eastAsia="zh-CN"/>
          </w:rPr>
          <w:t>.</w:t>
        </w:r>
      </w:ins>
    </w:p>
    <w:p w:rsidR="002F4472" w:rsidRDefault="008B5137" w:rsidP="00ED613D">
      <w:pPr>
        <w:rPr>
          <w:ins w:id="248" w:author="10001957" w:date="2015-10-30T14:42:00Z"/>
          <w:lang w:eastAsia="zh-CN"/>
        </w:rPr>
      </w:pPr>
      <w:ins w:id="249" w:author="yyyy" w:date="2015-10-22T16:03:00Z">
        <w:r>
          <w:rPr>
            <w:rFonts w:hint="eastAsia"/>
          </w:rPr>
          <w:t>5.2.4</w:t>
        </w:r>
      </w:ins>
      <w:ins w:id="250" w:author="10001957" w:date="2015-10-30T14:41:00Z">
        <w:r>
          <w:rPr>
            <w:rFonts w:hint="eastAsia"/>
            <w:lang w:eastAsia="zh-CN"/>
          </w:rPr>
          <w:t xml:space="preserve">.y </w:t>
        </w:r>
      </w:ins>
      <w:ins w:id="251" w:author="10001957" w:date="2015-10-30T16:05:00Z">
        <w:r w:rsidR="007F6BB5">
          <w:rPr>
            <w:rFonts w:hint="eastAsia"/>
            <w:lang w:eastAsia="zh-CN"/>
          </w:rPr>
          <w:t>T360</w:t>
        </w:r>
      </w:ins>
      <w:ins w:id="252" w:author="10001957" w:date="2015-10-30T14:42:00Z">
        <w:r>
          <w:rPr>
            <w:rFonts w:hint="eastAsia"/>
            <w:lang w:eastAsia="zh-CN"/>
          </w:rPr>
          <w:t xml:space="preserve"> expiry</w:t>
        </w:r>
      </w:ins>
    </w:p>
    <w:p w:rsidR="008B5137" w:rsidRDefault="002E2432" w:rsidP="00ED613D">
      <w:pPr>
        <w:rPr>
          <w:ins w:id="253" w:author="10001957" w:date="2015-10-30T14:43:00Z"/>
          <w:lang w:eastAsia="zh-CN"/>
        </w:rPr>
      </w:pPr>
      <w:ins w:id="254" w:author="10001957" w:date="2015-10-30T14:42:00Z">
        <w:r>
          <w:rPr>
            <w:rFonts w:hint="eastAsia"/>
            <w:lang w:eastAsia="zh-CN"/>
          </w:rPr>
          <w:t>The UE shall</w:t>
        </w:r>
      </w:ins>
      <w:ins w:id="255" w:author="10001957" w:date="2015-10-30T14:43:00Z">
        <w:r>
          <w:rPr>
            <w:rFonts w:hint="eastAsia"/>
            <w:lang w:eastAsia="zh-CN"/>
          </w:rPr>
          <w:t>:</w:t>
        </w:r>
      </w:ins>
    </w:p>
    <w:p w:rsidR="00000000" w:rsidRDefault="002E2432">
      <w:pPr>
        <w:numPr>
          <w:ilvl w:val="0"/>
          <w:numId w:val="2"/>
        </w:numPr>
        <w:rPr>
          <w:ins w:id="256" w:author="10001957" w:date="2015-10-30T14:44:00Z"/>
          <w:lang w:eastAsia="zh-CN"/>
        </w:rPr>
        <w:pPrChange w:id="257" w:author="10001957" w:date="2015-10-30T14:43:00Z">
          <w:pPr/>
        </w:pPrChange>
      </w:pPr>
      <w:ins w:id="258" w:author="10001957" w:date="2015-10-30T14:43:00Z">
        <w:r>
          <w:rPr>
            <w:lang w:eastAsia="zh-CN"/>
          </w:rPr>
          <w:t>I</w:t>
        </w:r>
        <w:r>
          <w:rPr>
            <w:rFonts w:hint="eastAsia"/>
            <w:lang w:eastAsia="zh-CN"/>
          </w:rPr>
          <w:t xml:space="preserve">f </w:t>
        </w:r>
      </w:ins>
      <w:ins w:id="259" w:author="10001957" w:date="2015-10-30T16:05:00Z">
        <w:r w:rsidR="007F6BB5">
          <w:rPr>
            <w:rFonts w:hint="eastAsia"/>
            <w:lang w:eastAsia="zh-CN"/>
          </w:rPr>
          <w:t>T360</w:t>
        </w:r>
      </w:ins>
      <w:ins w:id="260" w:author="10001957" w:date="2015-10-30T14:43:00Z">
        <w:r>
          <w:rPr>
            <w:rFonts w:hint="eastAsia"/>
            <w:lang w:eastAsia="zh-CN"/>
          </w:rPr>
          <w:t xml:space="preserve"> expires</w:t>
        </w:r>
      </w:ins>
      <w:ins w:id="261" w:author="10001957" w:date="2015-10-30T14:44:00Z">
        <w:r>
          <w:rPr>
            <w:rFonts w:hint="eastAsia"/>
            <w:lang w:eastAsia="zh-CN"/>
          </w:rPr>
          <w:t xml:space="preserve"> and if </w:t>
        </w:r>
        <w:r w:rsidRPr="00EB74DB">
          <w:rPr>
            <w:rFonts w:hint="eastAsia"/>
            <w:i/>
            <w:lang w:eastAsia="zh-CN"/>
          </w:rPr>
          <w:t>pagingRedistrApplicable</w:t>
        </w:r>
        <w:r>
          <w:rPr>
            <w:rFonts w:hint="eastAsia"/>
            <w:lang w:eastAsia="zh-CN"/>
          </w:rPr>
          <w:t xml:space="preserve"> is not present in SIB3:</w:t>
        </w:r>
      </w:ins>
    </w:p>
    <w:p w:rsidR="00F91E80" w:rsidRDefault="002E2432">
      <w:pPr>
        <w:ind w:left="645"/>
        <w:rPr>
          <w:lang w:eastAsia="zh-CN"/>
        </w:rPr>
        <w:pPrChange w:id="262" w:author="10001957" w:date="2015-10-30T14:44:00Z">
          <w:pPr/>
        </w:pPrChange>
      </w:pPr>
      <w:ins w:id="263" w:author="10001957" w:date="2015-10-30T14:44:00Z">
        <w:r>
          <w:rPr>
            <w:rFonts w:hint="eastAsia"/>
            <w:lang w:eastAsia="zh-CN"/>
          </w:rPr>
          <w:t>2&gt;</w:t>
        </w:r>
      </w:ins>
      <w:ins w:id="264" w:author="10001957" w:date="2015-11-05T11:49:00Z">
        <w:r w:rsidR="00E16B9D">
          <w:rPr>
            <w:rFonts w:hint="eastAsia"/>
            <w:lang w:eastAsia="zh-CN"/>
          </w:rPr>
          <w:t xml:space="preserve"> perform redistribution procedure based on r</w:t>
        </w:r>
      </w:ins>
      <w:ins w:id="265" w:author="10001957" w:date="2015-10-30T14:45:00Z">
        <w:r>
          <w:rPr>
            <w:rFonts w:hint="eastAsia"/>
            <w:lang w:eastAsia="zh-CN"/>
          </w:rPr>
          <w:t xml:space="preserve">edistribution parameters contained in </w:t>
        </w:r>
        <w:r w:rsidRPr="00D05729">
          <w:rPr>
            <w:i/>
            <w:iCs/>
          </w:rPr>
          <w:t>SystemInformationBlockType</w:t>
        </w:r>
        <w:r>
          <w:rPr>
            <w:rFonts w:hint="eastAsia"/>
            <w:i/>
            <w:iCs/>
            <w:lang w:eastAsia="zh-CN"/>
          </w:rPr>
          <w:t xml:space="preserve">3 </w:t>
        </w:r>
        <w:r>
          <w:rPr>
            <w:rFonts w:hint="eastAsia"/>
            <w:lang w:eastAsia="zh-CN"/>
          </w:rPr>
          <w:t xml:space="preserve">and </w:t>
        </w:r>
        <w:r w:rsidRPr="00D05729">
          <w:rPr>
            <w:i/>
            <w:iCs/>
          </w:rPr>
          <w:t>SystemInformationBlockType</w:t>
        </w:r>
        <w:r>
          <w:rPr>
            <w:rFonts w:hint="eastAsia"/>
            <w:i/>
            <w:iCs/>
            <w:lang w:eastAsia="zh-CN"/>
          </w:rPr>
          <w:t>5</w:t>
        </w:r>
        <w:r>
          <w:rPr>
            <w:rFonts w:hint="eastAsia"/>
            <w:lang w:eastAsia="zh-CN"/>
          </w:rPr>
          <w:t xml:space="preserve"> </w:t>
        </w:r>
        <w:r w:rsidRPr="00642BB4">
          <w:rPr>
            <w:rFonts w:hint="eastAsia"/>
            <w:lang w:eastAsia="zh-CN"/>
          </w:rPr>
          <w:t>as specified in</w:t>
        </w:r>
        <w:r>
          <w:rPr>
            <w:rFonts w:hint="eastAsia"/>
            <w:lang w:eastAsia="zh-CN"/>
          </w:rPr>
          <w:t xml:space="preserve"> 5.2.4.x .</w:t>
        </w:r>
      </w:ins>
    </w:p>
    <w:sectPr w:rsidR="00F91E80" w:rsidSect="004D0E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E80" w:rsidRDefault="00F91E80">
      <w:r>
        <w:separator/>
      </w:r>
    </w:p>
  </w:endnote>
  <w:endnote w:type="continuationSeparator" w:id="1">
    <w:p w:rsidR="00F91E80" w:rsidRDefault="00F91E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E80" w:rsidRDefault="00F91E80">
      <w:r>
        <w:separator/>
      </w:r>
    </w:p>
  </w:footnote>
  <w:footnote w:type="continuationSeparator" w:id="1">
    <w:p w:rsidR="00F91E80" w:rsidRDefault="00F91E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4E8056C6"/>
    <w:multiLevelType w:val="hybridMultilevel"/>
    <w:tmpl w:val="7702EB90"/>
    <w:lvl w:ilvl="0" w:tplc="95008CD6">
      <w:start w:val="1"/>
      <w:numFmt w:val="decimal"/>
      <w:lvlText w:val="%1&gt;"/>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0"/>
    <w:footnote w:id="1"/>
  </w:footnotePr>
  <w:endnotePr>
    <w:endnote w:id="0"/>
    <w:endnote w:id="1"/>
  </w:endnotePr>
  <w:compat>
    <w:useFELayout/>
  </w:compat>
  <w:rsids>
    <w:rsidRoot w:val="00022E4A"/>
    <w:rsid w:val="00014E9F"/>
    <w:rsid w:val="00022E4A"/>
    <w:rsid w:val="00034B50"/>
    <w:rsid w:val="00035E2D"/>
    <w:rsid w:val="00041B33"/>
    <w:rsid w:val="000500BB"/>
    <w:rsid w:val="00062295"/>
    <w:rsid w:val="00063A25"/>
    <w:rsid w:val="00067C5E"/>
    <w:rsid w:val="00085D4F"/>
    <w:rsid w:val="0009110C"/>
    <w:rsid w:val="000932F3"/>
    <w:rsid w:val="000A6394"/>
    <w:rsid w:val="000A6C4A"/>
    <w:rsid w:val="000A7586"/>
    <w:rsid w:val="000C038A"/>
    <w:rsid w:val="000C0870"/>
    <w:rsid w:val="000C63DC"/>
    <w:rsid w:val="000C6598"/>
    <w:rsid w:val="000C6CDD"/>
    <w:rsid w:val="000D666E"/>
    <w:rsid w:val="000E1A20"/>
    <w:rsid w:val="000F557F"/>
    <w:rsid w:val="00100C12"/>
    <w:rsid w:val="001015D9"/>
    <w:rsid w:val="001121E7"/>
    <w:rsid w:val="001170F7"/>
    <w:rsid w:val="00121A98"/>
    <w:rsid w:val="0012222D"/>
    <w:rsid w:val="001253E9"/>
    <w:rsid w:val="001350E6"/>
    <w:rsid w:val="0014137A"/>
    <w:rsid w:val="00145D43"/>
    <w:rsid w:val="00163CDD"/>
    <w:rsid w:val="00166C01"/>
    <w:rsid w:val="001754D8"/>
    <w:rsid w:val="00175F1B"/>
    <w:rsid w:val="001807DA"/>
    <w:rsid w:val="001808C3"/>
    <w:rsid w:val="00190610"/>
    <w:rsid w:val="00192C46"/>
    <w:rsid w:val="001A19EE"/>
    <w:rsid w:val="001A7B60"/>
    <w:rsid w:val="001A7D39"/>
    <w:rsid w:val="001B030B"/>
    <w:rsid w:val="001B46D5"/>
    <w:rsid w:val="001B7A65"/>
    <w:rsid w:val="001C077E"/>
    <w:rsid w:val="001C6FC3"/>
    <w:rsid w:val="001D3115"/>
    <w:rsid w:val="001D49E5"/>
    <w:rsid w:val="001D7D3A"/>
    <w:rsid w:val="001E1980"/>
    <w:rsid w:val="001E2021"/>
    <w:rsid w:val="001E41F3"/>
    <w:rsid w:val="00203409"/>
    <w:rsid w:val="00217598"/>
    <w:rsid w:val="002203C0"/>
    <w:rsid w:val="00231178"/>
    <w:rsid w:val="00232E4D"/>
    <w:rsid w:val="00242FB7"/>
    <w:rsid w:val="00255E38"/>
    <w:rsid w:val="0026004D"/>
    <w:rsid w:val="00263C3B"/>
    <w:rsid w:val="00275D12"/>
    <w:rsid w:val="0028485B"/>
    <w:rsid w:val="002860C4"/>
    <w:rsid w:val="00287C7B"/>
    <w:rsid w:val="002A6613"/>
    <w:rsid w:val="002A7C6B"/>
    <w:rsid w:val="002B15A7"/>
    <w:rsid w:val="002B3278"/>
    <w:rsid w:val="002B5741"/>
    <w:rsid w:val="002C44C9"/>
    <w:rsid w:val="002C757E"/>
    <w:rsid w:val="002E2432"/>
    <w:rsid w:val="002E36EA"/>
    <w:rsid w:val="002E5A8D"/>
    <w:rsid w:val="002E6752"/>
    <w:rsid w:val="002F012E"/>
    <w:rsid w:val="002F4271"/>
    <w:rsid w:val="002F4472"/>
    <w:rsid w:val="003033A2"/>
    <w:rsid w:val="00305409"/>
    <w:rsid w:val="00345038"/>
    <w:rsid w:val="00352C11"/>
    <w:rsid w:val="00376E6D"/>
    <w:rsid w:val="00394292"/>
    <w:rsid w:val="00394D26"/>
    <w:rsid w:val="003973EF"/>
    <w:rsid w:val="003A1B8F"/>
    <w:rsid w:val="003A7EC3"/>
    <w:rsid w:val="003B30BE"/>
    <w:rsid w:val="003E1A36"/>
    <w:rsid w:val="0040296C"/>
    <w:rsid w:val="004152C4"/>
    <w:rsid w:val="004206ED"/>
    <w:rsid w:val="004242F1"/>
    <w:rsid w:val="00425474"/>
    <w:rsid w:val="004326DD"/>
    <w:rsid w:val="00433017"/>
    <w:rsid w:val="004466EF"/>
    <w:rsid w:val="00463A66"/>
    <w:rsid w:val="004654A1"/>
    <w:rsid w:val="00482292"/>
    <w:rsid w:val="004825D7"/>
    <w:rsid w:val="00490DE0"/>
    <w:rsid w:val="004A3A3E"/>
    <w:rsid w:val="004A3F48"/>
    <w:rsid w:val="004A43BD"/>
    <w:rsid w:val="004B32ED"/>
    <w:rsid w:val="004B6067"/>
    <w:rsid w:val="004B75B7"/>
    <w:rsid w:val="004C5328"/>
    <w:rsid w:val="004C5D98"/>
    <w:rsid w:val="004D0E5B"/>
    <w:rsid w:val="004D7DC2"/>
    <w:rsid w:val="004E07D6"/>
    <w:rsid w:val="004E6042"/>
    <w:rsid w:val="004F05DE"/>
    <w:rsid w:val="005026CE"/>
    <w:rsid w:val="005034CF"/>
    <w:rsid w:val="005064A6"/>
    <w:rsid w:val="0051580D"/>
    <w:rsid w:val="005230BC"/>
    <w:rsid w:val="00523217"/>
    <w:rsid w:val="00540497"/>
    <w:rsid w:val="005412DD"/>
    <w:rsid w:val="00552E43"/>
    <w:rsid w:val="0055470B"/>
    <w:rsid w:val="005602A8"/>
    <w:rsid w:val="005646BD"/>
    <w:rsid w:val="00572674"/>
    <w:rsid w:val="0057426E"/>
    <w:rsid w:val="0057651C"/>
    <w:rsid w:val="00592D74"/>
    <w:rsid w:val="005975DA"/>
    <w:rsid w:val="005B2F3D"/>
    <w:rsid w:val="005B5151"/>
    <w:rsid w:val="005D2995"/>
    <w:rsid w:val="005D4914"/>
    <w:rsid w:val="005E2C44"/>
    <w:rsid w:val="005E6ADA"/>
    <w:rsid w:val="00601264"/>
    <w:rsid w:val="006033DA"/>
    <w:rsid w:val="00614EC9"/>
    <w:rsid w:val="00621188"/>
    <w:rsid w:val="0062442D"/>
    <w:rsid w:val="006257ED"/>
    <w:rsid w:val="006341F6"/>
    <w:rsid w:val="0063470E"/>
    <w:rsid w:val="00637223"/>
    <w:rsid w:val="0064102E"/>
    <w:rsid w:val="0066601C"/>
    <w:rsid w:val="00677F28"/>
    <w:rsid w:val="00681CF1"/>
    <w:rsid w:val="00695808"/>
    <w:rsid w:val="00697A7E"/>
    <w:rsid w:val="006A1A42"/>
    <w:rsid w:val="006A49D2"/>
    <w:rsid w:val="006A7BDD"/>
    <w:rsid w:val="006B46FB"/>
    <w:rsid w:val="006B4D15"/>
    <w:rsid w:val="006B5AF1"/>
    <w:rsid w:val="006C6B12"/>
    <w:rsid w:val="006E1094"/>
    <w:rsid w:val="006E21FB"/>
    <w:rsid w:val="006F5783"/>
    <w:rsid w:val="00713254"/>
    <w:rsid w:val="00714453"/>
    <w:rsid w:val="00727334"/>
    <w:rsid w:val="007401F5"/>
    <w:rsid w:val="0074255C"/>
    <w:rsid w:val="0074417C"/>
    <w:rsid w:val="00780CEE"/>
    <w:rsid w:val="0078431B"/>
    <w:rsid w:val="00791122"/>
    <w:rsid w:val="00792342"/>
    <w:rsid w:val="00796DF6"/>
    <w:rsid w:val="0079787F"/>
    <w:rsid w:val="007A2A58"/>
    <w:rsid w:val="007A515D"/>
    <w:rsid w:val="007B3929"/>
    <w:rsid w:val="007B4E50"/>
    <w:rsid w:val="007B512A"/>
    <w:rsid w:val="007C1733"/>
    <w:rsid w:val="007C2097"/>
    <w:rsid w:val="007C5624"/>
    <w:rsid w:val="007C7B53"/>
    <w:rsid w:val="007D6A07"/>
    <w:rsid w:val="007F0255"/>
    <w:rsid w:val="007F1DA1"/>
    <w:rsid w:val="007F6BB5"/>
    <w:rsid w:val="007F784B"/>
    <w:rsid w:val="007F7AB2"/>
    <w:rsid w:val="0080773A"/>
    <w:rsid w:val="00807858"/>
    <w:rsid w:val="008220EC"/>
    <w:rsid w:val="008252E7"/>
    <w:rsid w:val="00826097"/>
    <w:rsid w:val="008279FA"/>
    <w:rsid w:val="008338CF"/>
    <w:rsid w:val="00843C4F"/>
    <w:rsid w:val="008506DD"/>
    <w:rsid w:val="00852804"/>
    <w:rsid w:val="00855632"/>
    <w:rsid w:val="008626E7"/>
    <w:rsid w:val="00870EE7"/>
    <w:rsid w:val="0088102A"/>
    <w:rsid w:val="00881468"/>
    <w:rsid w:val="00882AB8"/>
    <w:rsid w:val="008A1BC2"/>
    <w:rsid w:val="008B5137"/>
    <w:rsid w:val="008B515B"/>
    <w:rsid w:val="008E0F6F"/>
    <w:rsid w:val="008E19F0"/>
    <w:rsid w:val="008E29DB"/>
    <w:rsid w:val="008E558E"/>
    <w:rsid w:val="008F686C"/>
    <w:rsid w:val="00916A56"/>
    <w:rsid w:val="009328B4"/>
    <w:rsid w:val="00944883"/>
    <w:rsid w:val="00963AFC"/>
    <w:rsid w:val="00964438"/>
    <w:rsid w:val="0097759C"/>
    <w:rsid w:val="009777D9"/>
    <w:rsid w:val="00991B88"/>
    <w:rsid w:val="00994A76"/>
    <w:rsid w:val="00995AF5"/>
    <w:rsid w:val="009A579D"/>
    <w:rsid w:val="009B0052"/>
    <w:rsid w:val="009B0F43"/>
    <w:rsid w:val="009C4D77"/>
    <w:rsid w:val="009C6119"/>
    <w:rsid w:val="009D067A"/>
    <w:rsid w:val="009D5303"/>
    <w:rsid w:val="009D563D"/>
    <w:rsid w:val="009E3297"/>
    <w:rsid w:val="009F4586"/>
    <w:rsid w:val="009F734F"/>
    <w:rsid w:val="00A051E2"/>
    <w:rsid w:val="00A0724E"/>
    <w:rsid w:val="00A13E05"/>
    <w:rsid w:val="00A224BF"/>
    <w:rsid w:val="00A23855"/>
    <w:rsid w:val="00A246B6"/>
    <w:rsid w:val="00A25237"/>
    <w:rsid w:val="00A3351A"/>
    <w:rsid w:val="00A34184"/>
    <w:rsid w:val="00A37AE5"/>
    <w:rsid w:val="00A47E70"/>
    <w:rsid w:val="00A5029F"/>
    <w:rsid w:val="00A52490"/>
    <w:rsid w:val="00A55D09"/>
    <w:rsid w:val="00A602D4"/>
    <w:rsid w:val="00A60C3D"/>
    <w:rsid w:val="00A62FF5"/>
    <w:rsid w:val="00A6678E"/>
    <w:rsid w:val="00A7671C"/>
    <w:rsid w:val="00A92EC2"/>
    <w:rsid w:val="00AB7246"/>
    <w:rsid w:val="00AC3FAD"/>
    <w:rsid w:val="00AD1CD8"/>
    <w:rsid w:val="00AD37A7"/>
    <w:rsid w:val="00AD7408"/>
    <w:rsid w:val="00AE5C4B"/>
    <w:rsid w:val="00AF12BC"/>
    <w:rsid w:val="00AF6904"/>
    <w:rsid w:val="00B15F5C"/>
    <w:rsid w:val="00B258BB"/>
    <w:rsid w:val="00B2729C"/>
    <w:rsid w:val="00B356ED"/>
    <w:rsid w:val="00B36D69"/>
    <w:rsid w:val="00B44C3A"/>
    <w:rsid w:val="00B67B97"/>
    <w:rsid w:val="00B7104C"/>
    <w:rsid w:val="00B71147"/>
    <w:rsid w:val="00B71531"/>
    <w:rsid w:val="00B7553A"/>
    <w:rsid w:val="00B75D01"/>
    <w:rsid w:val="00B87175"/>
    <w:rsid w:val="00B933F3"/>
    <w:rsid w:val="00B968C8"/>
    <w:rsid w:val="00B96E0E"/>
    <w:rsid w:val="00BA3EC5"/>
    <w:rsid w:val="00BB451D"/>
    <w:rsid w:val="00BB5DFC"/>
    <w:rsid w:val="00BC3D53"/>
    <w:rsid w:val="00BC50B2"/>
    <w:rsid w:val="00BD188D"/>
    <w:rsid w:val="00BD279D"/>
    <w:rsid w:val="00BD6BB8"/>
    <w:rsid w:val="00BE15D4"/>
    <w:rsid w:val="00BE6A46"/>
    <w:rsid w:val="00BF2FBD"/>
    <w:rsid w:val="00C2758C"/>
    <w:rsid w:val="00C344FF"/>
    <w:rsid w:val="00C462C6"/>
    <w:rsid w:val="00C53A31"/>
    <w:rsid w:val="00C54804"/>
    <w:rsid w:val="00C56F3F"/>
    <w:rsid w:val="00C63489"/>
    <w:rsid w:val="00C932B7"/>
    <w:rsid w:val="00C95985"/>
    <w:rsid w:val="00CA03EE"/>
    <w:rsid w:val="00CA1D7F"/>
    <w:rsid w:val="00CA33D7"/>
    <w:rsid w:val="00CA79B0"/>
    <w:rsid w:val="00CC19A2"/>
    <w:rsid w:val="00CC5026"/>
    <w:rsid w:val="00CC663E"/>
    <w:rsid w:val="00CE065E"/>
    <w:rsid w:val="00CF0ED0"/>
    <w:rsid w:val="00D00154"/>
    <w:rsid w:val="00D020A5"/>
    <w:rsid w:val="00D03F9A"/>
    <w:rsid w:val="00D210BB"/>
    <w:rsid w:val="00D31A9B"/>
    <w:rsid w:val="00D33F4E"/>
    <w:rsid w:val="00D72794"/>
    <w:rsid w:val="00D76E34"/>
    <w:rsid w:val="00D806A2"/>
    <w:rsid w:val="00D82227"/>
    <w:rsid w:val="00D83D16"/>
    <w:rsid w:val="00DA37E7"/>
    <w:rsid w:val="00DA3FC7"/>
    <w:rsid w:val="00DB2147"/>
    <w:rsid w:val="00DC706A"/>
    <w:rsid w:val="00DD1CA7"/>
    <w:rsid w:val="00DE34CF"/>
    <w:rsid w:val="00DF0B5B"/>
    <w:rsid w:val="00DF339A"/>
    <w:rsid w:val="00E06889"/>
    <w:rsid w:val="00E0760C"/>
    <w:rsid w:val="00E16B9D"/>
    <w:rsid w:val="00E176EA"/>
    <w:rsid w:val="00E33E4F"/>
    <w:rsid w:val="00E418CD"/>
    <w:rsid w:val="00E41C52"/>
    <w:rsid w:val="00E44940"/>
    <w:rsid w:val="00E654E6"/>
    <w:rsid w:val="00E77D85"/>
    <w:rsid w:val="00E77DCD"/>
    <w:rsid w:val="00E96C61"/>
    <w:rsid w:val="00EC009A"/>
    <w:rsid w:val="00ED1A1F"/>
    <w:rsid w:val="00ED1D94"/>
    <w:rsid w:val="00ED473B"/>
    <w:rsid w:val="00ED613D"/>
    <w:rsid w:val="00EE0B74"/>
    <w:rsid w:val="00EE7D7C"/>
    <w:rsid w:val="00F00F64"/>
    <w:rsid w:val="00F01BC3"/>
    <w:rsid w:val="00F03423"/>
    <w:rsid w:val="00F1071B"/>
    <w:rsid w:val="00F10BFF"/>
    <w:rsid w:val="00F1761B"/>
    <w:rsid w:val="00F25D98"/>
    <w:rsid w:val="00F300FB"/>
    <w:rsid w:val="00F51999"/>
    <w:rsid w:val="00F57EC7"/>
    <w:rsid w:val="00F60573"/>
    <w:rsid w:val="00F65350"/>
    <w:rsid w:val="00F91E80"/>
    <w:rsid w:val="00FA7F34"/>
    <w:rsid w:val="00FB3AE8"/>
    <w:rsid w:val="00FB6386"/>
    <w:rsid w:val="00FC30CB"/>
    <w:rsid w:val="00FC55A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E5B"/>
    <w:pPr>
      <w:spacing w:after="180"/>
    </w:pPr>
    <w:rPr>
      <w:rFonts w:ascii="Times New Roman" w:hAnsi="Times New Roman"/>
      <w:lang w:val="en-GB" w:eastAsia="en-US"/>
    </w:rPr>
  </w:style>
  <w:style w:type="paragraph" w:styleId="Heading1">
    <w:name w:val="heading 1"/>
    <w:next w:val="Normal"/>
    <w:qFormat/>
    <w:rsid w:val="004D0E5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D0E5B"/>
    <w:pPr>
      <w:pBdr>
        <w:top w:val="none" w:sz="0" w:space="0" w:color="auto"/>
      </w:pBdr>
      <w:spacing w:before="180"/>
      <w:outlineLvl w:val="1"/>
    </w:pPr>
    <w:rPr>
      <w:sz w:val="32"/>
    </w:rPr>
  </w:style>
  <w:style w:type="paragraph" w:styleId="Heading3">
    <w:name w:val="heading 3"/>
    <w:basedOn w:val="Heading2"/>
    <w:next w:val="Normal"/>
    <w:qFormat/>
    <w:rsid w:val="004D0E5B"/>
    <w:pPr>
      <w:spacing w:before="120"/>
      <w:outlineLvl w:val="2"/>
    </w:pPr>
    <w:rPr>
      <w:sz w:val="28"/>
    </w:rPr>
  </w:style>
  <w:style w:type="paragraph" w:styleId="Heading4">
    <w:name w:val="heading 4"/>
    <w:basedOn w:val="Heading3"/>
    <w:next w:val="Normal"/>
    <w:qFormat/>
    <w:rsid w:val="004D0E5B"/>
    <w:pPr>
      <w:ind w:left="1418" w:hanging="1418"/>
      <w:outlineLvl w:val="3"/>
    </w:pPr>
    <w:rPr>
      <w:sz w:val="24"/>
    </w:rPr>
  </w:style>
  <w:style w:type="paragraph" w:styleId="Heading5">
    <w:name w:val="heading 5"/>
    <w:basedOn w:val="Heading4"/>
    <w:next w:val="Normal"/>
    <w:qFormat/>
    <w:rsid w:val="004D0E5B"/>
    <w:pPr>
      <w:ind w:left="1701" w:hanging="1701"/>
      <w:outlineLvl w:val="4"/>
    </w:pPr>
    <w:rPr>
      <w:sz w:val="22"/>
    </w:rPr>
  </w:style>
  <w:style w:type="paragraph" w:styleId="Heading6">
    <w:name w:val="heading 6"/>
    <w:basedOn w:val="H6"/>
    <w:next w:val="Normal"/>
    <w:qFormat/>
    <w:rsid w:val="004D0E5B"/>
    <w:pPr>
      <w:outlineLvl w:val="5"/>
    </w:pPr>
  </w:style>
  <w:style w:type="paragraph" w:styleId="Heading7">
    <w:name w:val="heading 7"/>
    <w:basedOn w:val="H6"/>
    <w:next w:val="Normal"/>
    <w:qFormat/>
    <w:rsid w:val="004D0E5B"/>
    <w:pPr>
      <w:outlineLvl w:val="6"/>
    </w:pPr>
  </w:style>
  <w:style w:type="paragraph" w:styleId="Heading8">
    <w:name w:val="heading 8"/>
    <w:basedOn w:val="Heading1"/>
    <w:next w:val="Normal"/>
    <w:qFormat/>
    <w:rsid w:val="004D0E5B"/>
    <w:pPr>
      <w:ind w:left="0" w:firstLine="0"/>
      <w:outlineLvl w:val="7"/>
    </w:pPr>
  </w:style>
  <w:style w:type="paragraph" w:styleId="Heading9">
    <w:name w:val="heading 9"/>
    <w:basedOn w:val="Heading8"/>
    <w:next w:val="Normal"/>
    <w:qFormat/>
    <w:rsid w:val="004D0E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D0E5B"/>
    <w:pPr>
      <w:spacing w:before="180"/>
      <w:ind w:left="2693" w:hanging="2693"/>
    </w:pPr>
    <w:rPr>
      <w:b/>
    </w:rPr>
  </w:style>
  <w:style w:type="paragraph" w:styleId="TOC1">
    <w:name w:val="toc 1"/>
    <w:semiHidden/>
    <w:rsid w:val="004D0E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D0E5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D0E5B"/>
    <w:pPr>
      <w:ind w:left="1701" w:hanging="1701"/>
    </w:pPr>
  </w:style>
  <w:style w:type="paragraph" w:styleId="TOC4">
    <w:name w:val="toc 4"/>
    <w:basedOn w:val="TOC3"/>
    <w:semiHidden/>
    <w:rsid w:val="004D0E5B"/>
    <w:pPr>
      <w:ind w:left="1418" w:hanging="1418"/>
    </w:pPr>
  </w:style>
  <w:style w:type="paragraph" w:styleId="TOC3">
    <w:name w:val="toc 3"/>
    <w:basedOn w:val="TOC2"/>
    <w:semiHidden/>
    <w:rsid w:val="004D0E5B"/>
    <w:pPr>
      <w:ind w:left="1134" w:hanging="1134"/>
    </w:pPr>
  </w:style>
  <w:style w:type="paragraph" w:styleId="TOC2">
    <w:name w:val="toc 2"/>
    <w:basedOn w:val="TOC1"/>
    <w:semiHidden/>
    <w:rsid w:val="004D0E5B"/>
    <w:pPr>
      <w:keepNext w:val="0"/>
      <w:spacing w:before="0"/>
      <w:ind w:left="851" w:hanging="851"/>
    </w:pPr>
    <w:rPr>
      <w:sz w:val="20"/>
    </w:rPr>
  </w:style>
  <w:style w:type="paragraph" w:styleId="Index2">
    <w:name w:val="index 2"/>
    <w:basedOn w:val="Index1"/>
    <w:semiHidden/>
    <w:rsid w:val="004D0E5B"/>
    <w:pPr>
      <w:ind w:left="284"/>
    </w:pPr>
  </w:style>
  <w:style w:type="paragraph" w:styleId="Index1">
    <w:name w:val="index 1"/>
    <w:basedOn w:val="Normal"/>
    <w:semiHidden/>
    <w:rsid w:val="004D0E5B"/>
    <w:pPr>
      <w:keepLines/>
      <w:spacing w:after="0"/>
    </w:pPr>
  </w:style>
  <w:style w:type="paragraph" w:customStyle="1" w:styleId="ZH">
    <w:name w:val="ZH"/>
    <w:rsid w:val="004D0E5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D0E5B"/>
    <w:pPr>
      <w:outlineLvl w:val="9"/>
    </w:pPr>
  </w:style>
  <w:style w:type="paragraph" w:styleId="ListNumber2">
    <w:name w:val="List Number 2"/>
    <w:basedOn w:val="ListNumber"/>
    <w:rsid w:val="004D0E5B"/>
    <w:pPr>
      <w:ind w:left="851"/>
    </w:pPr>
  </w:style>
  <w:style w:type="paragraph" w:styleId="Header">
    <w:name w:val="header"/>
    <w:rsid w:val="004D0E5B"/>
    <w:pPr>
      <w:widowControl w:val="0"/>
    </w:pPr>
    <w:rPr>
      <w:rFonts w:ascii="Arial" w:hAnsi="Arial"/>
      <w:b/>
      <w:noProof/>
      <w:sz w:val="18"/>
      <w:lang w:val="en-GB" w:eastAsia="en-US"/>
    </w:rPr>
  </w:style>
  <w:style w:type="character" w:styleId="FootnoteReference">
    <w:name w:val="footnote reference"/>
    <w:semiHidden/>
    <w:rsid w:val="004D0E5B"/>
    <w:rPr>
      <w:b/>
      <w:position w:val="6"/>
      <w:sz w:val="16"/>
    </w:rPr>
  </w:style>
  <w:style w:type="paragraph" w:styleId="FootnoteText">
    <w:name w:val="footnote text"/>
    <w:basedOn w:val="Normal"/>
    <w:semiHidden/>
    <w:rsid w:val="004D0E5B"/>
    <w:pPr>
      <w:keepLines/>
      <w:spacing w:after="0"/>
      <w:ind w:left="454" w:hanging="454"/>
    </w:pPr>
    <w:rPr>
      <w:sz w:val="16"/>
    </w:rPr>
  </w:style>
  <w:style w:type="paragraph" w:customStyle="1" w:styleId="TAH">
    <w:name w:val="TAH"/>
    <w:basedOn w:val="TAC"/>
    <w:rsid w:val="004D0E5B"/>
    <w:rPr>
      <w:b/>
    </w:rPr>
  </w:style>
  <w:style w:type="paragraph" w:customStyle="1" w:styleId="TAC">
    <w:name w:val="TAC"/>
    <w:basedOn w:val="TAL"/>
    <w:rsid w:val="004D0E5B"/>
    <w:pPr>
      <w:jc w:val="center"/>
    </w:pPr>
  </w:style>
  <w:style w:type="paragraph" w:customStyle="1" w:styleId="TF">
    <w:name w:val="TF"/>
    <w:basedOn w:val="TH"/>
    <w:rsid w:val="004D0E5B"/>
    <w:pPr>
      <w:keepNext w:val="0"/>
      <w:spacing w:before="0" w:after="240"/>
    </w:pPr>
  </w:style>
  <w:style w:type="paragraph" w:customStyle="1" w:styleId="NO">
    <w:name w:val="NO"/>
    <w:basedOn w:val="Normal"/>
    <w:link w:val="NOChar1"/>
    <w:rsid w:val="004D0E5B"/>
    <w:pPr>
      <w:keepLines/>
      <w:ind w:left="1135" w:hanging="851"/>
    </w:pPr>
  </w:style>
  <w:style w:type="paragraph" w:styleId="TOC9">
    <w:name w:val="toc 9"/>
    <w:basedOn w:val="TOC8"/>
    <w:semiHidden/>
    <w:rsid w:val="004D0E5B"/>
    <w:pPr>
      <w:ind w:left="1418" w:hanging="1418"/>
    </w:pPr>
  </w:style>
  <w:style w:type="paragraph" w:customStyle="1" w:styleId="EX">
    <w:name w:val="EX"/>
    <w:basedOn w:val="Normal"/>
    <w:rsid w:val="004D0E5B"/>
    <w:pPr>
      <w:keepLines/>
      <w:ind w:left="1702" w:hanging="1418"/>
    </w:pPr>
  </w:style>
  <w:style w:type="paragraph" w:customStyle="1" w:styleId="FP">
    <w:name w:val="FP"/>
    <w:basedOn w:val="Normal"/>
    <w:rsid w:val="004D0E5B"/>
    <w:pPr>
      <w:spacing w:after="0"/>
    </w:pPr>
  </w:style>
  <w:style w:type="paragraph" w:customStyle="1" w:styleId="LD">
    <w:name w:val="LD"/>
    <w:rsid w:val="004D0E5B"/>
    <w:pPr>
      <w:keepNext/>
      <w:keepLines/>
      <w:spacing w:line="180" w:lineRule="exact"/>
    </w:pPr>
    <w:rPr>
      <w:rFonts w:ascii="MS LineDraw" w:hAnsi="MS LineDraw"/>
      <w:noProof/>
      <w:lang w:val="en-GB" w:eastAsia="en-US"/>
    </w:rPr>
  </w:style>
  <w:style w:type="paragraph" w:customStyle="1" w:styleId="NW">
    <w:name w:val="NW"/>
    <w:basedOn w:val="NO"/>
    <w:rsid w:val="004D0E5B"/>
    <w:pPr>
      <w:spacing w:after="0"/>
    </w:pPr>
  </w:style>
  <w:style w:type="paragraph" w:customStyle="1" w:styleId="EW">
    <w:name w:val="EW"/>
    <w:basedOn w:val="EX"/>
    <w:rsid w:val="004D0E5B"/>
    <w:pPr>
      <w:spacing w:after="0"/>
    </w:pPr>
  </w:style>
  <w:style w:type="paragraph" w:styleId="TOC6">
    <w:name w:val="toc 6"/>
    <w:basedOn w:val="TOC5"/>
    <w:next w:val="Normal"/>
    <w:semiHidden/>
    <w:rsid w:val="004D0E5B"/>
    <w:pPr>
      <w:ind w:left="1985" w:hanging="1985"/>
    </w:pPr>
  </w:style>
  <w:style w:type="paragraph" w:styleId="TOC7">
    <w:name w:val="toc 7"/>
    <w:basedOn w:val="TOC6"/>
    <w:next w:val="Normal"/>
    <w:semiHidden/>
    <w:rsid w:val="004D0E5B"/>
    <w:pPr>
      <w:ind w:left="2268" w:hanging="2268"/>
    </w:pPr>
  </w:style>
  <w:style w:type="paragraph" w:styleId="ListBullet2">
    <w:name w:val="List Bullet 2"/>
    <w:basedOn w:val="ListBullet"/>
    <w:rsid w:val="004D0E5B"/>
    <w:pPr>
      <w:ind w:left="851"/>
    </w:pPr>
  </w:style>
  <w:style w:type="paragraph" w:styleId="ListBullet3">
    <w:name w:val="List Bullet 3"/>
    <w:basedOn w:val="ListBullet2"/>
    <w:rsid w:val="004D0E5B"/>
    <w:pPr>
      <w:ind w:left="1135"/>
    </w:pPr>
  </w:style>
  <w:style w:type="paragraph" w:styleId="ListNumber">
    <w:name w:val="List Number"/>
    <w:basedOn w:val="List"/>
    <w:rsid w:val="004D0E5B"/>
  </w:style>
  <w:style w:type="paragraph" w:customStyle="1" w:styleId="EQ">
    <w:name w:val="EQ"/>
    <w:basedOn w:val="Normal"/>
    <w:next w:val="Normal"/>
    <w:rsid w:val="004D0E5B"/>
    <w:pPr>
      <w:keepLines/>
      <w:tabs>
        <w:tab w:val="center" w:pos="4536"/>
        <w:tab w:val="right" w:pos="9072"/>
      </w:tabs>
    </w:pPr>
    <w:rPr>
      <w:noProof/>
    </w:rPr>
  </w:style>
  <w:style w:type="paragraph" w:customStyle="1" w:styleId="TH">
    <w:name w:val="TH"/>
    <w:basedOn w:val="Normal"/>
    <w:link w:val="THChar"/>
    <w:rsid w:val="004D0E5B"/>
    <w:pPr>
      <w:keepNext/>
      <w:keepLines/>
      <w:spacing w:before="60"/>
      <w:jc w:val="center"/>
    </w:pPr>
    <w:rPr>
      <w:rFonts w:ascii="Arial" w:hAnsi="Arial"/>
      <w:b/>
    </w:rPr>
  </w:style>
  <w:style w:type="paragraph" w:customStyle="1" w:styleId="NF">
    <w:name w:val="NF"/>
    <w:basedOn w:val="NO"/>
    <w:rsid w:val="004D0E5B"/>
    <w:pPr>
      <w:keepNext/>
      <w:spacing w:after="0"/>
    </w:pPr>
    <w:rPr>
      <w:rFonts w:ascii="Arial" w:hAnsi="Arial"/>
      <w:sz w:val="18"/>
    </w:rPr>
  </w:style>
  <w:style w:type="paragraph" w:customStyle="1" w:styleId="PL">
    <w:name w:val="PL"/>
    <w:link w:val="PLChar"/>
    <w:rsid w:val="004D0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D0E5B"/>
    <w:pPr>
      <w:jc w:val="right"/>
    </w:pPr>
  </w:style>
  <w:style w:type="paragraph" w:customStyle="1" w:styleId="H6">
    <w:name w:val="H6"/>
    <w:basedOn w:val="Heading5"/>
    <w:next w:val="Normal"/>
    <w:rsid w:val="004D0E5B"/>
    <w:pPr>
      <w:ind w:left="1985" w:hanging="1985"/>
      <w:outlineLvl w:val="9"/>
    </w:pPr>
    <w:rPr>
      <w:sz w:val="20"/>
    </w:rPr>
  </w:style>
  <w:style w:type="paragraph" w:customStyle="1" w:styleId="TAN">
    <w:name w:val="TAN"/>
    <w:basedOn w:val="TAL"/>
    <w:rsid w:val="004D0E5B"/>
    <w:pPr>
      <w:ind w:left="851" w:hanging="851"/>
    </w:pPr>
  </w:style>
  <w:style w:type="paragraph" w:customStyle="1" w:styleId="TAL">
    <w:name w:val="TAL"/>
    <w:basedOn w:val="Normal"/>
    <w:link w:val="TALCar"/>
    <w:rsid w:val="004D0E5B"/>
    <w:pPr>
      <w:keepNext/>
      <w:keepLines/>
      <w:spacing w:after="0"/>
    </w:pPr>
    <w:rPr>
      <w:rFonts w:ascii="Arial" w:hAnsi="Arial"/>
      <w:sz w:val="18"/>
    </w:rPr>
  </w:style>
  <w:style w:type="paragraph" w:customStyle="1" w:styleId="ZA">
    <w:name w:val="ZA"/>
    <w:rsid w:val="004D0E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D0E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D0E5B"/>
    <w:pPr>
      <w:framePr w:wrap="notBeside" w:vAnchor="page" w:hAnchor="margin" w:y="15764"/>
      <w:widowControl w:val="0"/>
    </w:pPr>
    <w:rPr>
      <w:rFonts w:ascii="Arial" w:hAnsi="Arial"/>
      <w:noProof/>
      <w:sz w:val="32"/>
      <w:lang w:val="en-GB" w:eastAsia="en-US"/>
    </w:rPr>
  </w:style>
  <w:style w:type="paragraph" w:customStyle="1" w:styleId="ZU">
    <w:name w:val="ZU"/>
    <w:rsid w:val="004D0E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D0E5B"/>
    <w:pPr>
      <w:framePr w:wrap="notBeside" w:y="16161"/>
    </w:pPr>
  </w:style>
  <w:style w:type="character" w:customStyle="1" w:styleId="ZGSM">
    <w:name w:val="ZGSM"/>
    <w:rsid w:val="004D0E5B"/>
  </w:style>
  <w:style w:type="paragraph" w:styleId="List2">
    <w:name w:val="List 2"/>
    <w:basedOn w:val="List"/>
    <w:rsid w:val="004D0E5B"/>
    <w:pPr>
      <w:ind w:left="851"/>
    </w:pPr>
  </w:style>
  <w:style w:type="paragraph" w:customStyle="1" w:styleId="ZG">
    <w:name w:val="ZG"/>
    <w:rsid w:val="004D0E5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D0E5B"/>
    <w:pPr>
      <w:ind w:left="1135"/>
    </w:pPr>
  </w:style>
  <w:style w:type="paragraph" w:styleId="List4">
    <w:name w:val="List 4"/>
    <w:basedOn w:val="List3"/>
    <w:rsid w:val="004D0E5B"/>
    <w:pPr>
      <w:ind w:left="1418"/>
    </w:pPr>
  </w:style>
  <w:style w:type="paragraph" w:styleId="List5">
    <w:name w:val="List 5"/>
    <w:basedOn w:val="List4"/>
    <w:rsid w:val="004D0E5B"/>
    <w:pPr>
      <w:ind w:left="1702"/>
    </w:pPr>
  </w:style>
  <w:style w:type="paragraph" w:customStyle="1" w:styleId="EditorsNote">
    <w:name w:val="Editor's Note"/>
    <w:basedOn w:val="NO"/>
    <w:rsid w:val="004D0E5B"/>
    <w:rPr>
      <w:color w:val="FF0000"/>
    </w:rPr>
  </w:style>
  <w:style w:type="paragraph" w:styleId="List">
    <w:name w:val="List"/>
    <w:basedOn w:val="Normal"/>
    <w:rsid w:val="004D0E5B"/>
    <w:pPr>
      <w:ind w:left="568" w:hanging="284"/>
    </w:pPr>
  </w:style>
  <w:style w:type="paragraph" w:styleId="ListBullet">
    <w:name w:val="List Bullet"/>
    <w:basedOn w:val="List"/>
    <w:rsid w:val="004D0E5B"/>
  </w:style>
  <w:style w:type="paragraph" w:styleId="ListBullet4">
    <w:name w:val="List Bullet 4"/>
    <w:basedOn w:val="ListBullet3"/>
    <w:rsid w:val="004D0E5B"/>
    <w:pPr>
      <w:ind w:left="1418"/>
    </w:pPr>
  </w:style>
  <w:style w:type="paragraph" w:styleId="ListBullet5">
    <w:name w:val="List Bullet 5"/>
    <w:basedOn w:val="ListBullet4"/>
    <w:rsid w:val="004D0E5B"/>
    <w:pPr>
      <w:ind w:left="1702"/>
    </w:pPr>
  </w:style>
  <w:style w:type="paragraph" w:customStyle="1" w:styleId="B1">
    <w:name w:val="B1"/>
    <w:basedOn w:val="List"/>
    <w:link w:val="B1Char"/>
    <w:rsid w:val="004D0E5B"/>
  </w:style>
  <w:style w:type="paragraph" w:customStyle="1" w:styleId="B2">
    <w:name w:val="B2"/>
    <w:basedOn w:val="List2"/>
    <w:link w:val="B2Char"/>
    <w:rsid w:val="004D0E5B"/>
  </w:style>
  <w:style w:type="paragraph" w:customStyle="1" w:styleId="B3">
    <w:name w:val="B3"/>
    <w:basedOn w:val="List3"/>
    <w:link w:val="B3Char"/>
    <w:rsid w:val="004D0E5B"/>
  </w:style>
  <w:style w:type="paragraph" w:customStyle="1" w:styleId="B4">
    <w:name w:val="B4"/>
    <w:basedOn w:val="List4"/>
    <w:rsid w:val="004D0E5B"/>
  </w:style>
  <w:style w:type="paragraph" w:customStyle="1" w:styleId="B5">
    <w:name w:val="B5"/>
    <w:basedOn w:val="List5"/>
    <w:rsid w:val="004D0E5B"/>
  </w:style>
  <w:style w:type="paragraph" w:styleId="Footer">
    <w:name w:val="footer"/>
    <w:basedOn w:val="Header"/>
    <w:rsid w:val="004D0E5B"/>
    <w:pPr>
      <w:jc w:val="center"/>
    </w:pPr>
    <w:rPr>
      <w:i/>
    </w:rPr>
  </w:style>
  <w:style w:type="paragraph" w:customStyle="1" w:styleId="ZTD">
    <w:name w:val="ZTD"/>
    <w:basedOn w:val="ZB"/>
    <w:rsid w:val="004D0E5B"/>
    <w:pPr>
      <w:framePr w:hRule="auto" w:wrap="notBeside" w:y="852"/>
    </w:pPr>
    <w:rPr>
      <w:i w:val="0"/>
      <w:sz w:val="40"/>
    </w:rPr>
  </w:style>
  <w:style w:type="paragraph" w:customStyle="1" w:styleId="CRCoverPage">
    <w:name w:val="CR Cover Page"/>
    <w:link w:val="CRCoverPageZchn"/>
    <w:rsid w:val="004D0E5B"/>
    <w:pPr>
      <w:spacing w:after="120"/>
    </w:pPr>
    <w:rPr>
      <w:rFonts w:ascii="Arial" w:hAnsi="Arial"/>
      <w:lang w:val="en-GB" w:eastAsia="en-US"/>
    </w:rPr>
  </w:style>
  <w:style w:type="paragraph" w:customStyle="1" w:styleId="tdoc-header">
    <w:name w:val="tdoc-header"/>
    <w:rsid w:val="004D0E5B"/>
    <w:rPr>
      <w:rFonts w:ascii="Arial" w:hAnsi="Arial"/>
      <w:noProof/>
      <w:sz w:val="24"/>
      <w:lang w:val="en-GB" w:eastAsia="en-US"/>
    </w:rPr>
  </w:style>
  <w:style w:type="character" w:styleId="Hyperlink">
    <w:name w:val="Hyperlink"/>
    <w:rsid w:val="004D0E5B"/>
    <w:rPr>
      <w:color w:val="0000FF"/>
      <w:u w:val="single"/>
    </w:rPr>
  </w:style>
  <w:style w:type="character" w:styleId="CommentReference">
    <w:name w:val="annotation reference"/>
    <w:semiHidden/>
    <w:rsid w:val="004D0E5B"/>
    <w:rPr>
      <w:sz w:val="16"/>
    </w:rPr>
  </w:style>
  <w:style w:type="paragraph" w:styleId="CommentText">
    <w:name w:val="annotation text"/>
    <w:basedOn w:val="Normal"/>
    <w:semiHidden/>
    <w:rsid w:val="004D0E5B"/>
  </w:style>
  <w:style w:type="character" w:styleId="FollowedHyperlink">
    <w:name w:val="FollowedHyperlink"/>
    <w:rsid w:val="004D0E5B"/>
    <w:rPr>
      <w:color w:val="800080"/>
      <w:u w:val="single"/>
    </w:rPr>
  </w:style>
  <w:style w:type="paragraph" w:styleId="BalloonText">
    <w:name w:val="Balloon Text"/>
    <w:basedOn w:val="Normal"/>
    <w:semiHidden/>
    <w:rsid w:val="004D0E5B"/>
    <w:rPr>
      <w:rFonts w:ascii="Tahoma" w:hAnsi="Tahoma" w:cs="Tahoma"/>
      <w:sz w:val="16"/>
      <w:szCs w:val="16"/>
    </w:rPr>
  </w:style>
  <w:style w:type="paragraph" w:styleId="CommentSubject">
    <w:name w:val="annotation subject"/>
    <w:basedOn w:val="CommentText"/>
    <w:next w:val="CommentText"/>
    <w:semiHidden/>
    <w:rsid w:val="004D0E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87175"/>
    <w:rPr>
      <w:rFonts w:ascii="Arial" w:hAnsi="Arial"/>
      <w:lang w:val="en-GB" w:eastAsia="en-US" w:bidi="ar-SA"/>
    </w:rPr>
  </w:style>
  <w:style w:type="character" w:customStyle="1" w:styleId="B1Char">
    <w:name w:val="B1 Char"/>
    <w:link w:val="B1"/>
    <w:rsid w:val="001E2021"/>
    <w:rPr>
      <w:rFonts w:ascii="Times New Roman" w:hAnsi="Times New Roman"/>
      <w:lang w:val="en-GB" w:eastAsia="en-US"/>
    </w:rPr>
  </w:style>
  <w:style w:type="character" w:customStyle="1" w:styleId="NOChar1">
    <w:name w:val="NO Char1"/>
    <w:link w:val="NO"/>
    <w:rsid w:val="003033A2"/>
    <w:rPr>
      <w:rFonts w:ascii="Times New Roman" w:hAnsi="Times New Roman"/>
      <w:lang w:val="en-GB" w:eastAsia="en-US"/>
    </w:rPr>
  </w:style>
  <w:style w:type="character" w:customStyle="1" w:styleId="TALCar">
    <w:name w:val="TAL Car"/>
    <w:link w:val="TAL"/>
    <w:rsid w:val="007C5624"/>
    <w:rPr>
      <w:rFonts w:ascii="Arial" w:hAnsi="Arial"/>
      <w:sz w:val="18"/>
      <w:lang w:val="en-GB" w:eastAsia="en-US"/>
    </w:rPr>
  </w:style>
  <w:style w:type="character" w:customStyle="1" w:styleId="B1Char1">
    <w:name w:val="B1 Char1"/>
    <w:rsid w:val="007C5624"/>
    <w:rPr>
      <w:rFonts w:ascii="Times New Roman" w:hAnsi="Times New Roman"/>
      <w:lang w:val="en-GB"/>
    </w:rPr>
  </w:style>
  <w:style w:type="character" w:customStyle="1" w:styleId="NOChar">
    <w:name w:val="NO Char"/>
    <w:basedOn w:val="DefaultParagraphFont"/>
    <w:rsid w:val="00D72794"/>
  </w:style>
  <w:style w:type="character" w:customStyle="1" w:styleId="PLChar">
    <w:name w:val="PL Char"/>
    <w:link w:val="PL"/>
    <w:rsid w:val="00D72794"/>
    <w:rPr>
      <w:rFonts w:ascii="Courier New" w:hAnsi="Courier New"/>
      <w:noProof/>
      <w:sz w:val="16"/>
      <w:lang w:val="en-GB" w:eastAsia="en-US" w:bidi="ar-SA"/>
    </w:rPr>
  </w:style>
  <w:style w:type="character" w:customStyle="1" w:styleId="THChar">
    <w:name w:val="TH Char"/>
    <w:link w:val="TH"/>
    <w:rsid w:val="00D72794"/>
    <w:rPr>
      <w:rFonts w:ascii="Arial" w:hAnsi="Arial"/>
      <w:b/>
      <w:lang w:val="en-GB" w:eastAsia="en-US"/>
    </w:rPr>
  </w:style>
  <w:style w:type="character" w:styleId="Emphasis">
    <w:name w:val="Emphasis"/>
    <w:qFormat/>
    <w:rsid w:val="00D72794"/>
    <w:rPr>
      <w:i/>
      <w:iCs/>
    </w:rPr>
  </w:style>
  <w:style w:type="character" w:customStyle="1" w:styleId="B2Char">
    <w:name w:val="B2 Char"/>
    <w:link w:val="B2"/>
    <w:rsid w:val="001B46D5"/>
    <w:rPr>
      <w:rFonts w:ascii="Times New Roman" w:hAnsi="Times New Roman"/>
      <w:lang w:val="en-GB" w:eastAsia="en-US"/>
    </w:rPr>
  </w:style>
  <w:style w:type="character" w:customStyle="1" w:styleId="B3Char">
    <w:name w:val="B3 Char"/>
    <w:link w:val="B3"/>
    <w:rsid w:val="001B46D5"/>
    <w:rPr>
      <w:rFonts w:ascii="Times New Roman" w:hAnsi="Times New Roman"/>
      <w:lang w:val="en-GB" w:eastAsia="en-US"/>
    </w:rPr>
  </w:style>
  <w:style w:type="character" w:styleId="PlaceholderText">
    <w:name w:val="Placeholder Text"/>
    <w:basedOn w:val="DefaultParagraphFont"/>
    <w:uiPriority w:val="99"/>
    <w:semiHidden/>
    <w:rsid w:val="00BE6A46"/>
    <w:rPr>
      <w:color w:val="808080"/>
    </w:rPr>
  </w:style>
  <w:style w:type="paragraph" w:styleId="ListParagraph">
    <w:name w:val="List Paragraph"/>
    <w:basedOn w:val="Normal"/>
    <w:uiPriority w:val="34"/>
    <w:qFormat/>
    <w:rsid w:val="00E77D8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C49C-4B4E-4533-AE80-126CDADA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2472</Words>
  <Characters>14097</Characters>
  <Application>Microsoft Office Word</Application>
  <DocSecurity>0</DocSecurity>
  <Lines>117</Lines>
  <Paragraphs>33</Paragraphs>
  <ScaleCrop>false</ScaleCrop>
  <Company>ZTE</Company>
  <LinksUpToDate>false</LinksUpToDate>
  <CharactersWithSpaces>16536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1601-01-01T00:00:00Z</cp:lastPrinted>
  <dcterms:created xsi:type="dcterms:W3CDTF">2015-11-06T17:18:00Z</dcterms:created>
  <dcterms:modified xsi:type="dcterms:W3CDTF">2015-11-06T17:18:00Z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